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4CA976D"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FB7425">
        <w:rPr>
          <w:b/>
          <w:noProof/>
          <w:sz w:val="24"/>
        </w:rPr>
        <w:t>4021</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058BB4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PIN</w:t>
      </w:r>
      <w:r w:rsidR="007F09DC">
        <w:rPr>
          <w:rFonts w:ascii="Arial" w:hAnsi="Arial" w:cs="Arial"/>
          <w:b/>
          <w:bCs/>
          <w:lang w:val="en-US"/>
        </w:rPr>
        <w:t xml:space="preserve">E </w:t>
      </w:r>
      <w:r w:rsidR="007F09DC">
        <w:rPr>
          <w:rFonts w:ascii="Arial" w:hAnsi="Arial" w:cs="Arial" w:hint="eastAsia"/>
          <w:b/>
          <w:bCs/>
          <w:lang w:val="en-US" w:eastAsia="zh-CN"/>
        </w:rPr>
        <w:t>management</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70A1DC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569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9D0FD64" w14:textId="77777777" w:rsidR="00E073FE" w:rsidRDefault="00E073FE" w:rsidP="00E073FE">
      <w:pPr>
        <w:rPr>
          <w:lang w:eastAsia="zh-CN"/>
        </w:rPr>
      </w:pPr>
      <w:r>
        <w:rPr>
          <w:lang w:eastAsia="zh-CN"/>
        </w:rPr>
        <w:t xml:space="preserve">After the PIN is created by the PEMC, the other PIN elements can be added into the PIN. For the PIN elements that have already added into the PIN, they can be removed from a certain PIN by the PEMC. </w:t>
      </w:r>
    </w:p>
    <w:p w14:paraId="6195D259" w14:textId="77777777" w:rsidR="00E073FE" w:rsidRDefault="00E073FE" w:rsidP="00E073FE">
      <w:pPr>
        <w:rPr>
          <w:lang w:eastAsia="zh-CN"/>
        </w:rPr>
      </w:pPr>
      <w:r>
        <w:rPr>
          <w:rFonts w:hint="eastAsia"/>
          <w:lang w:eastAsia="zh-CN"/>
        </w:rPr>
        <w:t>W</w:t>
      </w:r>
      <w:r>
        <w:rPr>
          <w:lang w:eastAsia="zh-CN"/>
        </w:rPr>
        <w:t>hen a PIN element is added into a PIN, the PEMC should configure with the PIN elements with the necessary permission, for example, to be able to access to 5GS via the PEGC.</w:t>
      </w:r>
    </w:p>
    <w:p w14:paraId="4BB38543" w14:textId="77777777" w:rsidR="00E073FE" w:rsidRDefault="00E073FE" w:rsidP="00E073FE">
      <w:pPr>
        <w:rPr>
          <w:lang w:eastAsia="zh-CN"/>
        </w:rPr>
      </w:pPr>
      <w:r>
        <w:rPr>
          <w:lang w:eastAsia="zh-CN"/>
        </w:rPr>
        <w:t>Before the PIN element to be added into a PIN, the PEMC should discover the PIN element first, or the PIN element receives the lists of PIN Profile first (for example, the list of PIN ID, PIN description information).</w:t>
      </w:r>
    </w:p>
    <w:p w14:paraId="02393D6A" w14:textId="747F433A" w:rsidR="00467C71" w:rsidRDefault="00E073FE" w:rsidP="00467C71">
      <w:pPr>
        <w:rPr>
          <w:lang w:eastAsia="zh-CN"/>
        </w:rPr>
      </w:pPr>
      <w:r>
        <w:rPr>
          <w:rFonts w:hint="eastAsia"/>
          <w:lang w:eastAsia="zh-CN"/>
        </w:rPr>
        <w:t>W</w:t>
      </w:r>
      <w:r>
        <w:rPr>
          <w:lang w:eastAsia="zh-CN"/>
        </w:rPr>
        <w:t xml:space="preserve">hen a PIN element is added into a PIN, the PINE can indicate the service it can provide. The service includes both the service that PIN client in PINE can provide and the service that application client on PINE can provide. </w:t>
      </w:r>
    </w:p>
    <w:p w14:paraId="03FAE699" w14:textId="2C8612C6" w:rsidR="00DD6281" w:rsidRDefault="00E073FE" w:rsidP="00E956F0">
      <w:pPr>
        <w:rPr>
          <w:lang w:val="en-US" w:eastAsia="zh-CN"/>
        </w:rPr>
      </w:pPr>
      <w:r>
        <w:rPr>
          <w:lang w:val="en-US" w:eastAsia="zh-CN"/>
        </w:rPr>
        <w:t xml:space="preserve">PINE </w:t>
      </w:r>
      <w:r>
        <w:rPr>
          <w:rFonts w:hint="eastAsia"/>
          <w:lang w:val="en-US" w:eastAsia="zh-CN"/>
        </w:rPr>
        <w:t>management</w:t>
      </w:r>
      <w:r>
        <w:rPr>
          <w:lang w:val="en-US" w:eastAsia="zh-CN"/>
        </w:rPr>
        <w:t xml:space="preserve"> is defined in clause 8.5.8 of TS 23.542 v0.3.0, and</w:t>
      </w:r>
      <w:r w:rsidR="00AE67B8">
        <w:rPr>
          <w:lang w:val="en-US" w:eastAsia="zh-CN"/>
        </w:rPr>
        <w:t xml:space="preserve"> should be </w:t>
      </w:r>
      <w:r w:rsidR="00467C71">
        <w:rPr>
          <w:lang w:val="en-US" w:eastAsia="zh-CN"/>
        </w:rPr>
        <w:t>captured</w:t>
      </w:r>
      <w:r w:rsidR="00AE67B8">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1B202F27" w14:textId="77777777" w:rsidR="00FB7425" w:rsidRDefault="00FB7425" w:rsidP="00FB7425">
      <w:pPr>
        <w:pStyle w:val="CRCoverPage"/>
        <w:rPr>
          <w:b/>
          <w:lang w:val="en-US"/>
        </w:rPr>
      </w:pPr>
      <w:r>
        <w:rPr>
          <w:b/>
          <w:lang w:val="en-US"/>
        </w:rPr>
        <w:t>3</w:t>
      </w:r>
      <w:r w:rsidRPr="006B5418">
        <w:rPr>
          <w:b/>
          <w:lang w:val="en-US"/>
        </w:rPr>
        <w:t xml:space="preserve">. </w:t>
      </w:r>
      <w:r>
        <w:rPr>
          <w:b/>
          <w:lang w:val="en-US"/>
        </w:rPr>
        <w:t>Revision history</w:t>
      </w:r>
    </w:p>
    <w:p w14:paraId="3CBDBD11" w14:textId="77777777" w:rsidR="00FB7425" w:rsidRDefault="00FB7425" w:rsidP="00FB7425">
      <w:pPr>
        <w:rPr>
          <w:lang w:val="en-US"/>
        </w:rPr>
      </w:pPr>
      <w:r>
        <w:rPr>
          <w:lang w:val="en-US"/>
        </w:rPr>
        <w:t>-</w:t>
      </w:r>
      <w:r>
        <w:rPr>
          <w:lang w:val="en-US"/>
        </w:rPr>
        <w:tab/>
      </w:r>
      <w:r w:rsidRPr="006B5418">
        <w:rPr>
          <w:lang w:val="en-US"/>
        </w:rPr>
        <w:t>I</w:t>
      </w:r>
      <w:r>
        <w:rPr>
          <w:lang w:val="en-US"/>
        </w:rPr>
        <w:t>n rev1:</w:t>
      </w:r>
    </w:p>
    <w:p w14:paraId="7E9CDD08" w14:textId="277E95F7" w:rsidR="00FB7425" w:rsidRDefault="00FB7425" w:rsidP="00FB7425">
      <w:r>
        <w:t xml:space="preserve">1. </w:t>
      </w:r>
      <w:r>
        <w:t>clause 5.4.7.6 is removed since the only content is a solely EN.</w:t>
      </w:r>
    </w:p>
    <w:p w14:paraId="62D86F25" w14:textId="622D2578" w:rsidR="00FB7425" w:rsidRPr="006B5418" w:rsidRDefault="00FB7425" w:rsidP="00FB7425">
      <w:pPr>
        <w:rPr>
          <w:lang w:val="en-US" w:eastAsia="zh-CN"/>
        </w:rPr>
      </w:pPr>
      <w:r>
        <w:rPr>
          <w:lang w:eastAsia="zh-CN"/>
        </w:rPr>
        <w:t>2</w:t>
      </w:r>
      <w:r>
        <w:rPr>
          <w:lang w:eastAsia="zh-CN"/>
        </w:rPr>
        <w:t>. Add the "and within the &lt;xxx&gt; element" in the corresponding place.</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BF4DEDE" w14:textId="77777777" w:rsidR="00E073FE" w:rsidRDefault="00E073FE" w:rsidP="00E073FE">
      <w:pPr>
        <w:pStyle w:val="3"/>
      </w:pPr>
      <w:bookmarkStart w:id="1" w:name="_Toc133330141"/>
      <w:bookmarkEnd w:id="0"/>
      <w:r>
        <w:rPr>
          <w:rFonts w:hint="eastAsia"/>
          <w:lang w:eastAsia="zh-CN"/>
        </w:rPr>
        <w:t>5</w:t>
      </w:r>
      <w:r>
        <w:rPr>
          <w:lang w:eastAsia="zh-CN"/>
        </w:rPr>
        <w:t>.4.7</w:t>
      </w:r>
      <w:r>
        <w:rPr>
          <w:lang w:eastAsia="zh-CN"/>
        </w:rPr>
        <w:tab/>
      </w:r>
      <w:r w:rsidRPr="000330E9">
        <w:rPr>
          <w:lang w:eastAsia="zh-CN"/>
        </w:rPr>
        <w:t>PINE management</w:t>
      </w:r>
      <w:r w:rsidRPr="00C7079E">
        <w:rPr>
          <w:lang w:eastAsia="zh-CN"/>
        </w:rPr>
        <w:t xml:space="preserve"> </w:t>
      </w:r>
      <w:r>
        <w:rPr>
          <w:lang w:eastAsia="zh-CN"/>
        </w:rPr>
        <w:t>procedure</w:t>
      </w:r>
      <w:bookmarkEnd w:id="1"/>
    </w:p>
    <w:p w14:paraId="055FE8FA" w14:textId="01D1193F" w:rsidR="00654BC3" w:rsidRDefault="00654BC3" w:rsidP="00654BC3">
      <w:pPr>
        <w:pStyle w:val="4"/>
        <w:rPr>
          <w:ins w:id="2" w:author="vivo" w:date="2023-05-12T17:38:00Z"/>
        </w:rPr>
      </w:pPr>
      <w:bookmarkStart w:id="3" w:name="_Toc125656074"/>
      <w:ins w:id="4" w:author="vivo" w:date="2023-05-12T17:39:00Z">
        <w:r>
          <w:t>5</w:t>
        </w:r>
        <w:r w:rsidRPr="0087431B">
          <w:t>.</w:t>
        </w:r>
        <w:r>
          <w:t>4</w:t>
        </w:r>
        <w:r w:rsidRPr="0087431B">
          <w:t>.</w:t>
        </w:r>
        <w:r>
          <w:t>7</w:t>
        </w:r>
        <w:r w:rsidRPr="0087431B">
          <w:t>.1</w:t>
        </w:r>
        <w:r w:rsidRPr="0087431B">
          <w:tab/>
          <w:t>General</w:t>
        </w:r>
        <w:bookmarkEnd w:id="3"/>
        <w:r w:rsidRPr="0087431B">
          <w:t xml:space="preserve"> </w:t>
        </w:r>
      </w:ins>
    </w:p>
    <w:p w14:paraId="77C3714C" w14:textId="3E0A75D9" w:rsidR="00654BC3" w:rsidRDefault="00654BC3" w:rsidP="00654BC3">
      <w:pPr>
        <w:rPr>
          <w:ins w:id="5" w:author="vivo" w:date="2023-05-12T17:38:00Z"/>
        </w:rPr>
      </w:pPr>
      <w:ins w:id="6" w:author="vivo" w:date="2023-05-12T17:38:00Z">
        <w:r>
          <w:t>The purpose of PIN</w:t>
        </w:r>
      </w:ins>
      <w:ins w:id="7" w:author="vivo" w:date="2023-05-12T17:39:00Z">
        <w:r>
          <w:t>E management</w:t>
        </w:r>
      </w:ins>
      <w:ins w:id="8" w:author="vivo" w:date="2023-05-12T17:38:00Z">
        <w:r>
          <w:rPr>
            <w:lang w:eastAsia="zh-CN"/>
          </w:rPr>
          <w:t xml:space="preserve"> procedure is </w:t>
        </w:r>
        <w:r w:rsidRPr="001323B9">
          <w:rPr>
            <w:lang w:eastAsia="zh-CN"/>
          </w:rPr>
          <w:t xml:space="preserve">to </w:t>
        </w:r>
      </w:ins>
      <w:ins w:id="9" w:author="vivo" w:date="2023-05-12T17:39:00Z">
        <w:r>
          <w:rPr>
            <w:lang w:eastAsia="zh-CN"/>
          </w:rPr>
          <w:t xml:space="preserve">add </w:t>
        </w:r>
      </w:ins>
      <w:ins w:id="10" w:author="vivo" w:date="2023-05-12T17:41:00Z">
        <w:r w:rsidR="00BE00CF">
          <w:rPr>
            <w:lang w:eastAsia="zh-CN"/>
          </w:rPr>
          <w:t>or</w:t>
        </w:r>
      </w:ins>
      <w:ins w:id="11" w:author="vivo" w:date="2023-05-12T17:40:00Z">
        <w:r>
          <w:rPr>
            <w:lang w:eastAsia="zh-CN"/>
          </w:rPr>
          <w:t xml:space="preserve"> remove a PINE</w:t>
        </w:r>
      </w:ins>
      <w:ins w:id="12" w:author="vivo" w:date="2023-05-12T17:41:00Z">
        <w:r>
          <w:rPr>
            <w:lang w:eastAsia="zh-CN"/>
          </w:rPr>
          <w:t xml:space="preserve"> from a PIN</w:t>
        </w:r>
      </w:ins>
      <w:ins w:id="13" w:author="vivo" w:date="2023-05-12T17:38:00Z">
        <w:r>
          <w:rPr>
            <w:lang w:eastAsia="zh-CN"/>
          </w:rPr>
          <w:t xml:space="preserve"> for </w:t>
        </w:r>
      </w:ins>
      <w:ins w:id="14" w:author="vivo" w:date="2023-05-12T17:42:00Z">
        <w:r w:rsidR="001F6D50">
          <w:rPr>
            <w:lang w:eastAsia="zh-CN"/>
          </w:rPr>
          <w:t>a</w:t>
        </w:r>
      </w:ins>
      <w:ins w:id="15" w:author="vivo" w:date="2023-05-12T17:39:00Z">
        <w:r>
          <w:rPr>
            <w:lang w:eastAsia="zh-CN"/>
          </w:rPr>
          <w:t xml:space="preserve"> PMAE-C</w:t>
        </w:r>
      </w:ins>
      <w:ins w:id="16" w:author="vivo" w:date="2023-05-12T17:41:00Z">
        <w:r>
          <w:rPr>
            <w:lang w:eastAsia="zh-CN"/>
          </w:rPr>
          <w:t xml:space="preserve">, or join or leave a PIN for </w:t>
        </w:r>
      </w:ins>
      <w:ins w:id="17" w:author="vivo" w:date="2023-05-12T17:42:00Z">
        <w:r w:rsidR="001F6D50">
          <w:rPr>
            <w:lang w:eastAsia="zh-CN"/>
          </w:rPr>
          <w:t>a</w:t>
        </w:r>
      </w:ins>
      <w:ins w:id="18" w:author="vivo" w:date="2023-05-12T17:41:00Z">
        <w:r>
          <w:rPr>
            <w:lang w:eastAsia="zh-CN"/>
          </w:rPr>
          <w:t xml:space="preserve"> PEAE-C</w:t>
        </w:r>
      </w:ins>
      <w:ins w:id="19" w:author="vivo" w:date="2023-05-12T17:38:00Z">
        <w:r>
          <w:t xml:space="preserve">. </w:t>
        </w:r>
      </w:ins>
    </w:p>
    <w:p w14:paraId="1FDE6E44" w14:textId="77777777" w:rsidR="00654BC3" w:rsidRDefault="00654BC3" w:rsidP="00654BC3">
      <w:pPr>
        <w:rPr>
          <w:ins w:id="20" w:author="vivo" w:date="2023-05-12T17:38:00Z"/>
        </w:rPr>
      </w:pPr>
      <w:ins w:id="21" w:author="vivo" w:date="2023-05-12T17:38:00Z">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to</w:t>
        </w:r>
        <w:r w:rsidRPr="00E139D0">
          <w:t xml:space="preserve"> </w:t>
        </w:r>
        <w:r>
          <w:t>PAE-S:</w:t>
        </w:r>
      </w:ins>
    </w:p>
    <w:p w14:paraId="3338F1B5" w14:textId="7D3CA832" w:rsidR="00654BC3" w:rsidRDefault="00654BC3" w:rsidP="00654BC3">
      <w:pPr>
        <w:pStyle w:val="B1"/>
        <w:rPr>
          <w:ins w:id="22" w:author="vivo" w:date="2023-05-12T17:38:00Z"/>
          <w:lang w:eastAsia="zh-CN"/>
        </w:rPr>
      </w:pPr>
      <w:ins w:id="23" w:author="vivo" w:date="2023-05-12T17:38:00Z">
        <w:r>
          <w:rPr>
            <w:rFonts w:hint="eastAsia"/>
            <w:lang w:eastAsia="zh-CN"/>
          </w:rPr>
          <w:t>a</w:t>
        </w:r>
        <w:r>
          <w:rPr>
            <w:lang w:eastAsia="zh-CN"/>
          </w:rPr>
          <w:t>)</w:t>
        </w:r>
        <w:r>
          <w:rPr>
            <w:lang w:eastAsia="zh-CN"/>
          </w:rPr>
          <w:tab/>
        </w:r>
      </w:ins>
      <w:ins w:id="24" w:author="vivo" w:date="2023-05-12T18:05:00Z">
        <w:r w:rsidR="00896231" w:rsidRPr="00896231">
          <w:t>PEAE-C requested joining into a PIN</w:t>
        </w:r>
      </w:ins>
      <w:ins w:id="25" w:author="vivo" w:date="2023-05-12T17:56:00Z">
        <w:r w:rsidR="00F3606E">
          <w:t xml:space="preserve"> </w:t>
        </w:r>
      </w:ins>
      <w:ins w:id="26" w:author="vivo" w:date="2023-05-12T17:53:00Z">
        <w:r w:rsidR="00587AB6" w:rsidRPr="00587AB6">
          <w:t>via PMAE-C</w:t>
        </w:r>
      </w:ins>
      <w:ins w:id="27" w:author="vivo" w:date="2023-05-12T17:38:00Z">
        <w:r w:rsidRPr="006C48BE">
          <w:rPr>
            <w:lang w:eastAsia="zh-CN"/>
          </w:rPr>
          <w:t xml:space="preserve"> </w:t>
        </w:r>
        <w:r>
          <w:rPr>
            <w:lang w:eastAsia="zh-CN"/>
          </w:rPr>
          <w:t>as specified in clause</w:t>
        </w:r>
        <w:r>
          <w:t> </w:t>
        </w:r>
        <w:r>
          <w:rPr>
            <w:lang w:eastAsia="zh-CN"/>
          </w:rPr>
          <w:t>5.</w:t>
        </w:r>
      </w:ins>
      <w:ins w:id="28" w:author="vivo" w:date="2023-05-12T17:53:00Z">
        <w:r w:rsidR="00587AB6">
          <w:rPr>
            <w:lang w:eastAsia="zh-CN"/>
          </w:rPr>
          <w:t>4</w:t>
        </w:r>
      </w:ins>
      <w:ins w:id="29" w:author="vivo" w:date="2023-05-12T17:38:00Z">
        <w:r>
          <w:rPr>
            <w:lang w:eastAsia="zh-CN"/>
          </w:rPr>
          <w:t>.</w:t>
        </w:r>
      </w:ins>
      <w:ins w:id="30" w:author="vivo" w:date="2023-05-12T17:53:00Z">
        <w:r w:rsidR="00587AB6">
          <w:rPr>
            <w:lang w:eastAsia="zh-CN"/>
          </w:rPr>
          <w:t>7.</w:t>
        </w:r>
      </w:ins>
      <w:ins w:id="31" w:author="vivo" w:date="2023-05-12T17:38:00Z">
        <w:r>
          <w:rPr>
            <w:lang w:eastAsia="zh-CN"/>
          </w:rPr>
          <w:t>2</w:t>
        </w:r>
        <w:r>
          <w:t>;</w:t>
        </w:r>
      </w:ins>
    </w:p>
    <w:p w14:paraId="5AB41E7E" w14:textId="68CF80AA" w:rsidR="00587AB6" w:rsidRDefault="00654BC3" w:rsidP="00587AB6">
      <w:pPr>
        <w:pStyle w:val="B1"/>
        <w:rPr>
          <w:ins w:id="32" w:author="vivo" w:date="2023-05-12T17:53:00Z"/>
          <w:lang w:eastAsia="zh-CN"/>
        </w:rPr>
      </w:pPr>
      <w:ins w:id="33" w:author="vivo" w:date="2023-05-12T17:38:00Z">
        <w:r>
          <w:rPr>
            <w:rFonts w:hint="eastAsia"/>
            <w:lang w:eastAsia="zh-CN"/>
          </w:rPr>
          <w:t>b</w:t>
        </w:r>
        <w:r>
          <w:rPr>
            <w:lang w:eastAsia="zh-CN"/>
          </w:rPr>
          <w:t>)</w:t>
        </w:r>
        <w:r>
          <w:rPr>
            <w:lang w:eastAsia="zh-CN"/>
          </w:rPr>
          <w:tab/>
        </w:r>
      </w:ins>
      <w:ins w:id="34" w:author="vivo" w:date="2023-05-12T18:05:00Z">
        <w:r w:rsidR="00896231" w:rsidRPr="00896231">
          <w:t>PEAE-C requested joining into a PIN</w:t>
        </w:r>
      </w:ins>
      <w:ins w:id="35" w:author="vivo" w:date="2023-05-12T17:56:00Z">
        <w:r w:rsidR="00F3606E">
          <w:t xml:space="preserve"> </w:t>
        </w:r>
        <w:r w:rsidR="00F3606E" w:rsidRPr="00587AB6">
          <w:t>via</w:t>
        </w:r>
      </w:ins>
      <w:ins w:id="36" w:author="vivo" w:date="2023-05-12T17:53:00Z">
        <w:r w:rsidR="00587AB6" w:rsidRPr="00587AB6">
          <w:t xml:space="preserve"> P</w:t>
        </w:r>
        <w:r w:rsidR="00587AB6">
          <w:t>G</w:t>
        </w:r>
        <w:r w:rsidR="00587AB6" w:rsidRPr="00587AB6">
          <w:t>AE-C</w:t>
        </w:r>
        <w:r w:rsidR="00587AB6" w:rsidRPr="006C48BE">
          <w:rPr>
            <w:lang w:eastAsia="zh-CN"/>
          </w:rPr>
          <w:t xml:space="preserve"> </w:t>
        </w:r>
        <w:r w:rsidR="00587AB6">
          <w:rPr>
            <w:lang w:eastAsia="zh-CN"/>
          </w:rPr>
          <w:t>as specified in clause</w:t>
        </w:r>
        <w:r w:rsidR="00587AB6">
          <w:t> </w:t>
        </w:r>
        <w:r w:rsidR="00587AB6">
          <w:rPr>
            <w:lang w:eastAsia="zh-CN"/>
          </w:rPr>
          <w:t>5.4.7.3</w:t>
        </w:r>
        <w:r w:rsidR="00587AB6">
          <w:t>;</w:t>
        </w:r>
      </w:ins>
    </w:p>
    <w:p w14:paraId="1949CA2F" w14:textId="5B1DC0DC" w:rsidR="009C72D7" w:rsidRDefault="009C72D7" w:rsidP="009C72D7">
      <w:pPr>
        <w:pStyle w:val="B1"/>
        <w:rPr>
          <w:ins w:id="37" w:author="vivo" w:date="2023-05-12T17:54:00Z"/>
          <w:lang w:eastAsia="zh-CN"/>
        </w:rPr>
      </w:pPr>
      <w:ins w:id="38" w:author="vivo" w:date="2023-05-12T17:54:00Z">
        <w:r>
          <w:rPr>
            <w:lang w:eastAsia="zh-CN"/>
          </w:rPr>
          <w:t>c)</w:t>
        </w:r>
        <w:r>
          <w:rPr>
            <w:lang w:eastAsia="zh-CN"/>
          </w:rPr>
          <w:tab/>
        </w:r>
        <w:r w:rsidRPr="009C72D7">
          <w:t>PEAE-C request</w:t>
        </w:r>
      </w:ins>
      <w:ins w:id="39" w:author="vivo" w:date="2023-05-12T17:57:00Z">
        <w:r w:rsidR="00F3606E">
          <w:t>ed</w:t>
        </w:r>
      </w:ins>
      <w:ins w:id="40" w:author="vivo" w:date="2023-05-12T17:54:00Z">
        <w:r w:rsidRPr="009C72D7">
          <w:t xml:space="preserve"> </w:t>
        </w:r>
      </w:ins>
      <w:ins w:id="41" w:author="vivo" w:date="2023-05-12T17:57:00Z">
        <w:r w:rsidR="00F3606E">
          <w:t>leav</w:t>
        </w:r>
      </w:ins>
      <w:ins w:id="42" w:author="vivo" w:date="2023-05-12T18:05:00Z">
        <w:r w:rsidR="00896231">
          <w:t>ing a PIN</w:t>
        </w:r>
      </w:ins>
      <w:ins w:id="43" w:author="vivo" w:date="2023-05-12T17:57:00Z">
        <w:r w:rsidR="00F3606E">
          <w:t xml:space="preserve"> </w:t>
        </w:r>
      </w:ins>
      <w:ins w:id="44" w:author="vivo" w:date="2023-05-12T17:54:00Z">
        <w:r w:rsidRPr="009C72D7">
          <w:t xml:space="preserve">via PMAE-C </w:t>
        </w:r>
        <w:r>
          <w:rPr>
            <w:lang w:eastAsia="zh-CN"/>
          </w:rPr>
          <w:t>as specified in clause</w:t>
        </w:r>
        <w:r>
          <w:t> </w:t>
        </w:r>
        <w:r>
          <w:rPr>
            <w:lang w:eastAsia="zh-CN"/>
          </w:rPr>
          <w:t>5.4.7.4</w:t>
        </w:r>
        <w:r>
          <w:t>;</w:t>
        </w:r>
      </w:ins>
    </w:p>
    <w:p w14:paraId="30344DBA" w14:textId="0C775596" w:rsidR="009C72D7" w:rsidRDefault="009C72D7" w:rsidP="009C72D7">
      <w:pPr>
        <w:pStyle w:val="B1"/>
        <w:rPr>
          <w:ins w:id="45" w:author="vivo" w:date="2023-05-12T17:55:00Z"/>
        </w:rPr>
      </w:pPr>
      <w:ins w:id="46" w:author="vivo" w:date="2023-05-12T17:54:00Z">
        <w:r>
          <w:rPr>
            <w:lang w:eastAsia="zh-CN"/>
          </w:rPr>
          <w:t>d)</w:t>
        </w:r>
        <w:r>
          <w:rPr>
            <w:lang w:eastAsia="zh-CN"/>
          </w:rPr>
          <w:tab/>
        </w:r>
        <w:r w:rsidRPr="009C72D7">
          <w:t>PEAE-C request</w:t>
        </w:r>
      </w:ins>
      <w:ins w:id="47" w:author="vivo" w:date="2023-05-12T17:57:00Z">
        <w:r w:rsidR="00410822">
          <w:t xml:space="preserve">ed </w:t>
        </w:r>
      </w:ins>
      <w:ins w:id="48" w:author="vivo" w:date="2023-05-12T18:05:00Z">
        <w:r w:rsidR="00896231">
          <w:t>leaving a PIN</w:t>
        </w:r>
      </w:ins>
      <w:ins w:id="49" w:author="vivo" w:date="2023-05-12T17:57:00Z">
        <w:r w:rsidR="00410822" w:rsidRPr="009C72D7">
          <w:t xml:space="preserve"> </w:t>
        </w:r>
      </w:ins>
      <w:ins w:id="50" w:author="vivo" w:date="2023-05-12T17:54:00Z">
        <w:r w:rsidRPr="009C72D7">
          <w:t>via P</w:t>
        </w:r>
        <w:r w:rsidR="00CC75DA">
          <w:t>G</w:t>
        </w:r>
        <w:r w:rsidRPr="009C72D7">
          <w:t xml:space="preserve">AE-C </w:t>
        </w:r>
        <w:r>
          <w:rPr>
            <w:lang w:eastAsia="zh-CN"/>
          </w:rPr>
          <w:t>as specified in clause</w:t>
        </w:r>
        <w:r>
          <w:t> </w:t>
        </w:r>
        <w:r>
          <w:rPr>
            <w:lang w:eastAsia="zh-CN"/>
          </w:rPr>
          <w:t>5.4.7.5</w:t>
        </w:r>
        <w:r>
          <w:t>;</w:t>
        </w:r>
      </w:ins>
      <w:ins w:id="51" w:author="vivo" w:date="2023-05-12T17:55:00Z">
        <w:r w:rsidR="00CC75DA">
          <w:t xml:space="preserve"> and</w:t>
        </w:r>
      </w:ins>
    </w:p>
    <w:p w14:paraId="0EEB4EB0" w14:textId="2B6DCC9A" w:rsidR="00CC75DA" w:rsidRPr="00410822" w:rsidRDefault="00922180" w:rsidP="009C72D7">
      <w:pPr>
        <w:pStyle w:val="B1"/>
        <w:rPr>
          <w:ins w:id="52" w:author="vivo" w:date="2023-05-12T17:54:00Z"/>
          <w:lang w:eastAsia="zh-CN"/>
        </w:rPr>
      </w:pPr>
      <w:ins w:id="53" w:author="vivo" w:date="2023-05-13T00:01:00Z">
        <w:r>
          <w:rPr>
            <w:lang w:eastAsia="zh-CN"/>
          </w:rPr>
          <w:lastRenderedPageBreak/>
          <w:t>e</w:t>
        </w:r>
      </w:ins>
      <w:ins w:id="54" w:author="vivo" w:date="2023-05-12T17:55:00Z">
        <w:r w:rsidR="00CC75DA">
          <w:rPr>
            <w:lang w:eastAsia="zh-CN"/>
          </w:rPr>
          <w:t>)</w:t>
        </w:r>
        <w:r w:rsidR="00CC75DA">
          <w:rPr>
            <w:lang w:eastAsia="zh-CN"/>
          </w:rPr>
          <w:tab/>
        </w:r>
      </w:ins>
      <w:ins w:id="55" w:author="vivo" w:date="2023-05-12T18:04:00Z">
        <w:r w:rsidR="00896231" w:rsidRPr="00896231">
          <w:t>PMAE-C requested removing a PEAE-C from a PIN</w:t>
        </w:r>
      </w:ins>
      <w:ins w:id="56" w:author="vivo" w:date="2023-05-12T18:03:00Z">
        <w:r w:rsidR="00A51A9A">
          <w:t xml:space="preserve"> </w:t>
        </w:r>
      </w:ins>
      <w:ins w:id="57" w:author="vivo" w:date="2023-05-12T17:55:00Z">
        <w:r w:rsidR="00CC75DA">
          <w:rPr>
            <w:lang w:eastAsia="zh-CN"/>
          </w:rPr>
          <w:t>as specified in clause</w:t>
        </w:r>
        <w:r w:rsidR="00CC75DA">
          <w:t> </w:t>
        </w:r>
        <w:r w:rsidR="00CC75DA">
          <w:rPr>
            <w:lang w:eastAsia="zh-CN"/>
          </w:rPr>
          <w:t>5.4.7.6</w:t>
        </w:r>
        <w:r w:rsidR="00CC75DA">
          <w:t>.</w:t>
        </w:r>
      </w:ins>
    </w:p>
    <w:p w14:paraId="0516F688" w14:textId="71113DFF" w:rsidR="00046DC1" w:rsidRDefault="00046DC1" w:rsidP="00046DC1">
      <w:pPr>
        <w:pStyle w:val="4"/>
        <w:rPr>
          <w:ins w:id="58" w:author="vivo" w:date="2023-05-12T22:17:00Z"/>
        </w:rPr>
      </w:pPr>
      <w:ins w:id="59" w:author="vivo" w:date="2023-05-12T17:43:00Z">
        <w:r>
          <w:t>5</w:t>
        </w:r>
        <w:r w:rsidRPr="0087431B">
          <w:t>.</w:t>
        </w:r>
        <w:r>
          <w:t>4</w:t>
        </w:r>
        <w:r w:rsidRPr="0087431B">
          <w:t>.</w:t>
        </w:r>
        <w:r>
          <w:t>7</w:t>
        </w:r>
        <w:r w:rsidRPr="0087431B">
          <w:t>.</w:t>
        </w:r>
        <w:r>
          <w:t>2</w:t>
        </w:r>
        <w:r w:rsidRPr="0087431B">
          <w:tab/>
        </w:r>
        <w:r>
          <w:t xml:space="preserve">PEAE-C </w:t>
        </w:r>
      </w:ins>
      <w:ins w:id="60" w:author="vivo" w:date="2023-05-12T17:48:00Z">
        <w:r w:rsidR="003566A9">
          <w:t>request</w:t>
        </w:r>
      </w:ins>
      <w:ins w:id="61" w:author="vivo" w:date="2023-05-12T17:59:00Z">
        <w:r w:rsidR="00DE4691">
          <w:t>ed</w:t>
        </w:r>
      </w:ins>
      <w:ins w:id="62" w:author="vivo" w:date="2023-05-12T17:48:00Z">
        <w:r w:rsidR="003566A9">
          <w:t xml:space="preserve"> </w:t>
        </w:r>
      </w:ins>
      <w:ins w:id="63" w:author="vivo" w:date="2023-05-12T17:43:00Z">
        <w:r>
          <w:t>join</w:t>
        </w:r>
      </w:ins>
      <w:ins w:id="64" w:author="vivo" w:date="2023-05-12T18:04:00Z">
        <w:r w:rsidR="00896231">
          <w:t>ing</w:t>
        </w:r>
      </w:ins>
      <w:ins w:id="65" w:author="vivo" w:date="2023-05-12T18:03:00Z">
        <w:r w:rsidR="00896231">
          <w:t xml:space="preserve"> into a PIN</w:t>
        </w:r>
      </w:ins>
      <w:ins w:id="66" w:author="vivo" w:date="2023-05-12T17:48:00Z">
        <w:r w:rsidR="003566A9">
          <w:t xml:space="preserve"> </w:t>
        </w:r>
      </w:ins>
      <w:ins w:id="67" w:author="vivo" w:date="2023-05-12T17:49:00Z">
        <w:r w:rsidR="003566A9">
          <w:t>via PM</w:t>
        </w:r>
        <w:r w:rsidR="006C771A">
          <w:t>AE-C</w:t>
        </w:r>
      </w:ins>
    </w:p>
    <w:p w14:paraId="42727D43" w14:textId="39944FF8" w:rsidR="00B165CB" w:rsidRDefault="00667EE8" w:rsidP="00667EE8">
      <w:pPr>
        <w:pStyle w:val="5"/>
        <w:rPr>
          <w:ins w:id="68" w:author="vivo" w:date="2023-05-12T21:11:00Z"/>
          <w:lang w:eastAsia="zh-CN"/>
        </w:rPr>
      </w:pPr>
      <w:ins w:id="69" w:author="vivo" w:date="2023-05-12T19:08:00Z">
        <w:r>
          <w:rPr>
            <w:rFonts w:hint="eastAsia"/>
            <w:lang w:eastAsia="zh-CN"/>
          </w:rPr>
          <w:t>5</w:t>
        </w:r>
        <w:r>
          <w:rPr>
            <w:lang w:eastAsia="zh-CN"/>
          </w:rPr>
          <w:t>.4.7.2.</w:t>
        </w:r>
      </w:ins>
      <w:ins w:id="70" w:author="vivo" w:date="2023-05-13T12:42:00Z">
        <w:r w:rsidR="00715D11">
          <w:rPr>
            <w:lang w:eastAsia="zh-CN"/>
          </w:rPr>
          <w:t>1</w:t>
        </w:r>
      </w:ins>
      <w:ins w:id="71" w:author="vivo" w:date="2023-05-12T19:08:00Z">
        <w:r>
          <w:rPr>
            <w:lang w:eastAsia="zh-CN"/>
          </w:rPr>
          <w:tab/>
        </w:r>
      </w:ins>
      <w:ins w:id="72" w:author="vivo" w:date="2023-05-12T19:09:00Z">
        <w:r>
          <w:rPr>
            <w:lang w:eastAsia="zh-CN"/>
          </w:rPr>
          <w:t xml:space="preserve">PEAE-C </w:t>
        </w:r>
        <w:r>
          <w:rPr>
            <w:rFonts w:hint="eastAsia"/>
            <w:lang w:eastAsia="zh-CN"/>
          </w:rPr>
          <w:t>procedure</w:t>
        </w:r>
      </w:ins>
    </w:p>
    <w:p w14:paraId="7B7CF7BD" w14:textId="7123B6D1" w:rsidR="00E13D41" w:rsidRDefault="00E13D41" w:rsidP="00E13D41">
      <w:pPr>
        <w:rPr>
          <w:ins w:id="73" w:author="vivo" w:date="2023-05-12T21:25:00Z"/>
        </w:rPr>
      </w:pPr>
      <w:ins w:id="74" w:author="vivo" w:date="2023-05-12T21:11:00Z">
        <w:r>
          <w:t xml:space="preserve">When the PEAE-C needs </w:t>
        </w:r>
        <w:r>
          <w:rPr>
            <w:lang w:eastAsia="zh-CN"/>
          </w:rPr>
          <w:t>to</w:t>
        </w:r>
      </w:ins>
      <w:ins w:id="75" w:author="vivo" w:date="2023-05-12T21:12:00Z">
        <w:r>
          <w:rPr>
            <w:lang w:eastAsia="zh-CN"/>
          </w:rPr>
          <w:t xml:space="preserve"> join into a PIN</w:t>
        </w:r>
      </w:ins>
      <w:ins w:id="76" w:author="vivo" w:date="2023-05-12T22:25:00Z">
        <w:r w:rsidR="00D14511">
          <w:rPr>
            <w:lang w:eastAsia="zh-CN"/>
          </w:rPr>
          <w:t xml:space="preserve"> via the PMAE-C</w:t>
        </w:r>
      </w:ins>
      <w:ins w:id="77" w:author="vivo" w:date="2023-05-12T21:11:00Z">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5BE2F23D" w14:textId="27F22593" w:rsidR="008673D5" w:rsidRPr="008673D5" w:rsidRDefault="008673D5" w:rsidP="008673D5">
      <w:pPr>
        <w:pStyle w:val="NO"/>
        <w:rPr>
          <w:ins w:id="78" w:author="vivo" w:date="2023-05-12T21:11:00Z"/>
        </w:rPr>
      </w:pPr>
      <w:ins w:id="79" w:author="vivo" w:date="2023-05-12T21:25:00Z">
        <w:r w:rsidRPr="00040B5C">
          <w:t>NOTE:</w:t>
        </w:r>
        <w:r w:rsidRPr="00040B5C">
          <w:tab/>
        </w:r>
        <w:r>
          <w:t>PEAE-C can obtain the IP address of PMAE-C</w:t>
        </w:r>
        <w:r w:rsidRPr="00040B5C">
          <w:t xml:space="preserve"> </w:t>
        </w:r>
        <w:r>
          <w:t>and the PIN profile of the PIN</w:t>
        </w:r>
      </w:ins>
      <w:ins w:id="80" w:author="vivo" w:date="2023-05-12T21:26:00Z">
        <w:r>
          <w:t xml:space="preserve"> by</w:t>
        </w:r>
      </w:ins>
      <w:ins w:id="81" w:author="vivo" w:date="2023-05-12T21:27:00Z">
        <w:r>
          <w:t xml:space="preserve"> the</w:t>
        </w:r>
      </w:ins>
      <w:ins w:id="82" w:author="vivo" w:date="2023-05-12T21:26:00Z">
        <w:r>
          <w:t xml:space="preserve"> implementation-specific ways.</w:t>
        </w:r>
      </w:ins>
      <w:ins w:id="83" w:author="vivo" w:date="2023-05-12T21:25:00Z">
        <w:r>
          <w:t xml:space="preserve"> </w:t>
        </w:r>
      </w:ins>
    </w:p>
    <w:p w14:paraId="04390EC4" w14:textId="646798B0" w:rsidR="00E13D41" w:rsidRDefault="00E13D41" w:rsidP="00E13D41">
      <w:pPr>
        <w:pStyle w:val="B1"/>
        <w:rPr>
          <w:ins w:id="84" w:author="vivo" w:date="2023-05-12T21:11:00Z"/>
          <w:lang w:eastAsia="zh-CN"/>
        </w:rPr>
      </w:pPr>
      <w:ins w:id="85" w:author="vivo" w:date="2023-05-12T21:11:00Z">
        <w:r>
          <w:rPr>
            <w:lang w:eastAsia="zh-CN"/>
          </w:rPr>
          <w:t>a)</w:t>
        </w:r>
        <w:r>
          <w:rPr>
            <w:lang w:eastAsia="zh-CN"/>
          </w:rPr>
          <w:tab/>
        </w:r>
        <w:r w:rsidRPr="00CC0778">
          <w:rPr>
            <w:lang w:eastAsia="zh-CN"/>
          </w:rPr>
          <w:t xml:space="preserve">shall set the Request-URI to the URI </w:t>
        </w:r>
        <w:r>
          <w:rPr>
            <w:lang w:eastAsia="zh-CN"/>
          </w:rPr>
          <w:t>of P</w:t>
        </w:r>
      </w:ins>
      <w:ins w:id="86" w:author="vivo" w:date="2023-05-12T21:20:00Z">
        <w:r>
          <w:rPr>
            <w:lang w:eastAsia="zh-CN"/>
          </w:rPr>
          <w:t>M</w:t>
        </w:r>
      </w:ins>
      <w:ins w:id="87" w:author="vivo" w:date="2023-05-12T21:11:00Z">
        <w:r>
          <w:rPr>
            <w:lang w:eastAsia="zh-CN"/>
          </w:rPr>
          <w:t>AE-</w:t>
        </w:r>
      </w:ins>
      <w:ins w:id="88" w:author="vivo" w:date="2023-05-12T21:20:00Z">
        <w:r>
          <w:rPr>
            <w:lang w:eastAsia="zh-CN"/>
          </w:rPr>
          <w:t>C</w:t>
        </w:r>
      </w:ins>
      <w:ins w:id="89" w:author="vivo" w:date="2023-05-12T21:11:00Z">
        <w:r>
          <w:rPr>
            <w:lang w:eastAsia="zh-CN"/>
          </w:rPr>
          <w:t>;</w:t>
        </w:r>
      </w:ins>
    </w:p>
    <w:p w14:paraId="1BF8277C" w14:textId="77777777" w:rsidR="00E13D41" w:rsidRPr="003731F1" w:rsidRDefault="00E13D41" w:rsidP="00E13D41">
      <w:pPr>
        <w:pStyle w:val="B1"/>
        <w:rPr>
          <w:ins w:id="90" w:author="vivo" w:date="2023-05-12T21:11:00Z"/>
        </w:rPr>
      </w:pPr>
      <w:ins w:id="91" w:author="vivo" w:date="2023-05-12T21:11:00Z">
        <w:r w:rsidRPr="003731F1">
          <w:t>b)</w:t>
        </w:r>
        <w:r w:rsidRPr="003731F1">
          <w:tab/>
          <w:t xml:space="preserve">shall include a Content-Type header field set to </w:t>
        </w:r>
        <w:r>
          <w:t>"</w:t>
        </w:r>
        <w:r w:rsidRPr="003731F1">
          <w:t>application/vnd.3gpp.pinapp-info+xml</w:t>
        </w:r>
        <w:r>
          <w:t>"</w:t>
        </w:r>
        <w:r w:rsidRPr="003731F1">
          <w:t>; and</w:t>
        </w:r>
      </w:ins>
    </w:p>
    <w:p w14:paraId="1A0F6EF4" w14:textId="55E1A776" w:rsidR="00E13D41" w:rsidRDefault="00E13D41" w:rsidP="00E13D41">
      <w:pPr>
        <w:pStyle w:val="B1"/>
        <w:rPr>
          <w:ins w:id="92" w:author="vivo" w:date="2023-05-12T21:11:00Z"/>
        </w:rPr>
      </w:pPr>
      <w:ins w:id="93" w:author="vivo" w:date="2023-05-12T21:11: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ins>
      <w:ins w:id="94" w:author="vivo" w:date="2023-05-12T21:13:00Z">
        <w:r>
          <w:t>pin-m</w:t>
        </w:r>
        <w:r w:rsidRPr="00E13D41">
          <w:t>anagement</w:t>
        </w:r>
        <w:r>
          <w:t>-pine-join-r</w:t>
        </w:r>
        <w:r w:rsidRPr="00E13D41">
          <w:t>equest</w:t>
        </w:r>
      </w:ins>
      <w:ins w:id="95" w:author="vivo" w:date="2023-05-12T21:11:00Z">
        <w:r w:rsidRPr="0073469F">
          <w:t>&gt;</w:t>
        </w:r>
        <w:r w:rsidRPr="001D4A5C">
          <w:t xml:space="preserve"> element in the &lt;</w:t>
        </w:r>
        <w:r>
          <w:t>pinapp</w:t>
        </w:r>
        <w:r w:rsidRPr="001D4A5C">
          <w:t>-info&gt; root element</w:t>
        </w:r>
      </w:ins>
      <w:ins w:id="96" w:author="Yizhong, rev1" w:date="2023-05-24T23:36:00Z">
        <w:r w:rsidR="007A221F">
          <w:t xml:space="preserve"> and within the </w:t>
        </w:r>
        <w:r w:rsidR="007A221F" w:rsidRPr="0073469F">
          <w:t>&lt;</w:t>
        </w:r>
        <w:r w:rsidR="007A221F">
          <w:t>pin-m</w:t>
        </w:r>
        <w:r w:rsidR="007A221F" w:rsidRPr="00E13D41">
          <w:t>anagement</w:t>
        </w:r>
        <w:r w:rsidR="007A221F">
          <w:t>-pine-join-r</w:t>
        </w:r>
        <w:r w:rsidR="007A221F" w:rsidRPr="00E13D41">
          <w:t>equest</w:t>
        </w:r>
        <w:r w:rsidR="007A221F" w:rsidRPr="0073469F">
          <w:t>&gt;</w:t>
        </w:r>
        <w:r w:rsidR="007A221F" w:rsidRPr="001D4A5C">
          <w:t xml:space="preserve"> element</w:t>
        </w:r>
      </w:ins>
      <w:ins w:id="97" w:author="vivo" w:date="2023-05-12T21:11:00Z">
        <w:r>
          <w:t>:</w:t>
        </w:r>
      </w:ins>
    </w:p>
    <w:p w14:paraId="5D20553D" w14:textId="0C118DE8" w:rsidR="00E13D41" w:rsidRDefault="00E13D41" w:rsidP="00E13D41">
      <w:pPr>
        <w:pStyle w:val="B2"/>
        <w:rPr>
          <w:ins w:id="98" w:author="vivo" w:date="2023-05-12T21:14:00Z"/>
        </w:rPr>
      </w:pPr>
      <w:ins w:id="99" w:author="vivo" w:date="2023-05-12T21:11:00Z">
        <w:r>
          <w:t>1)</w:t>
        </w:r>
        <w:r>
          <w:tab/>
          <w:t>shall include a &lt;</w:t>
        </w:r>
      </w:ins>
      <w:ins w:id="100" w:author="vivo" w:date="2023-05-12T21:13:00Z">
        <w:r>
          <w:t>pin</w:t>
        </w:r>
      </w:ins>
      <w:ins w:id="101" w:author="vivo" w:date="2023-05-12T21:11:00Z">
        <w:r>
          <w:rPr>
            <w:lang w:val="en-US"/>
          </w:rPr>
          <w:t>-id</w:t>
        </w:r>
        <w:r>
          <w:t xml:space="preserve">&gt; element set to </w:t>
        </w:r>
        <w:r>
          <w:rPr>
            <w:rFonts w:cs="Arial"/>
          </w:rPr>
          <w:t xml:space="preserve">the </w:t>
        </w:r>
        <w:r>
          <w:rPr>
            <w:lang w:val="en-US"/>
          </w:rPr>
          <w:t>identity of the</w:t>
        </w:r>
        <w:r w:rsidRPr="00526FC3">
          <w:rPr>
            <w:rFonts w:cs="Arial"/>
          </w:rPr>
          <w:t xml:space="preserve"> </w:t>
        </w:r>
      </w:ins>
      <w:bookmarkStart w:id="102" w:name="_Hlk131605449"/>
      <w:ins w:id="103" w:author="vivo" w:date="2023-05-12T21:14:00Z">
        <w:r>
          <w:rPr>
            <w:rFonts w:cs="Arial"/>
          </w:rPr>
          <w:t>PIN</w:t>
        </w:r>
      </w:ins>
      <w:ins w:id="104" w:author="vivo" w:date="2023-05-12T21:11:00Z">
        <w:r>
          <w:rPr>
            <w:rFonts w:cs="Arial"/>
          </w:rPr>
          <w:t xml:space="preserve"> </w:t>
        </w:r>
      </w:ins>
      <w:ins w:id="105" w:author="vivo" w:date="2023-05-12T21:14:00Z">
        <w:r>
          <w:rPr>
            <w:rFonts w:cs="Arial"/>
          </w:rPr>
          <w:t>to be joined into</w:t>
        </w:r>
      </w:ins>
      <w:ins w:id="106" w:author="vivo" w:date="2023-05-12T21:11:00Z">
        <w:r w:rsidRPr="0073469F">
          <w:t>;</w:t>
        </w:r>
      </w:ins>
      <w:bookmarkEnd w:id="102"/>
    </w:p>
    <w:p w14:paraId="22DBEB24" w14:textId="5C551D18" w:rsidR="00E13D41" w:rsidRDefault="00E13D41" w:rsidP="00E13D41">
      <w:pPr>
        <w:pStyle w:val="B2"/>
        <w:rPr>
          <w:ins w:id="107" w:author="vivo" w:date="2023-05-12T21:15:00Z"/>
        </w:rPr>
      </w:pPr>
      <w:ins w:id="108" w:author="vivo" w:date="2023-05-12T21:14: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ins>
    </w:p>
    <w:p w14:paraId="5F2F09B9" w14:textId="7A357418" w:rsidR="00E13D41" w:rsidRDefault="00E13D41" w:rsidP="00E13D41">
      <w:pPr>
        <w:pStyle w:val="B2"/>
        <w:rPr>
          <w:ins w:id="109" w:author="vivo" w:date="2023-05-12T21:15:00Z"/>
        </w:rPr>
      </w:pPr>
      <w:ins w:id="110" w:author="vivo" w:date="2023-05-12T21:15: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ins>
    </w:p>
    <w:p w14:paraId="7E8AEDA4" w14:textId="08717DC7" w:rsidR="00E13D41" w:rsidRDefault="00E13D41" w:rsidP="00E13D41">
      <w:pPr>
        <w:pStyle w:val="B2"/>
        <w:rPr>
          <w:ins w:id="111" w:author="vivo" w:date="2023-05-12T21:16:00Z"/>
          <w:lang w:eastAsia="ko-KR"/>
        </w:rPr>
      </w:pPr>
      <w:ins w:id="112" w:author="vivo" w:date="2023-05-12T21:15:00Z">
        <w:r>
          <w:t>4)</w:t>
        </w:r>
        <w:r>
          <w:tab/>
        </w:r>
      </w:ins>
      <w:ins w:id="113" w:author="vivo" w:date="2023-05-12T21:16:00Z">
        <w:r>
          <w:t xml:space="preserve">may include a &lt;pin-client-profile&gt; element set to the </w:t>
        </w:r>
        <w:r w:rsidRPr="00164B64">
          <w:rPr>
            <w:lang w:eastAsia="ko-KR"/>
          </w:rPr>
          <w:t>PIN client profile(s)</w:t>
        </w:r>
        <w:r>
          <w:rPr>
            <w:lang w:eastAsia="ko-KR"/>
          </w:rPr>
          <w:t xml:space="preserve"> of the PEAE-C;</w:t>
        </w:r>
      </w:ins>
      <w:ins w:id="114" w:author="vivo" w:date="2023-05-12T21:18:00Z">
        <w:r>
          <w:rPr>
            <w:lang w:eastAsia="ko-KR"/>
          </w:rPr>
          <w:t xml:space="preserve"> and</w:t>
        </w:r>
      </w:ins>
    </w:p>
    <w:p w14:paraId="1BF3D167" w14:textId="5995473B" w:rsidR="00E13D41" w:rsidRDefault="00E13D41" w:rsidP="00E13D41">
      <w:pPr>
        <w:pStyle w:val="B2"/>
        <w:rPr>
          <w:ins w:id="115" w:author="vivo" w:date="2023-05-12T21:17:00Z"/>
        </w:rPr>
      </w:pPr>
      <w:ins w:id="116" w:author="vivo" w:date="2023-05-12T21:18:00Z">
        <w:r>
          <w:t>5</w:t>
        </w:r>
      </w:ins>
      <w:ins w:id="117" w:author="vivo" w:date="2023-05-12T21:17:00Z">
        <w:r>
          <w:t>)</w:t>
        </w:r>
        <w:r>
          <w:tab/>
        </w:r>
      </w:ins>
      <w:ins w:id="118" w:author="vivo" w:date="2023-05-12T21:18:00Z">
        <w:r>
          <w:t>may</w:t>
        </w:r>
      </w:ins>
      <w:ins w:id="119" w:author="vivo" w:date="2023-05-12T21:17:00Z">
        <w:r>
          <w:t xml:space="preserve"> include a &lt;</w:t>
        </w:r>
        <w:r w:rsidRPr="005322E5">
          <w:t>endpoint</w:t>
        </w:r>
        <w:r>
          <w:t>-</w:t>
        </w:r>
        <w:r w:rsidRPr="005322E5">
          <w:t>information</w:t>
        </w:r>
        <w:r>
          <w:t xml:space="preserve">-content&gt; element set to the </w:t>
        </w:r>
        <w:r w:rsidRPr="005322E5">
          <w:t xml:space="preserve">endpoint information of </w:t>
        </w:r>
        <w:r>
          <w:t>PAE-S;</w:t>
        </w:r>
      </w:ins>
    </w:p>
    <w:p w14:paraId="19CCDBC8" w14:textId="056F5908" w:rsidR="00E13D41" w:rsidRDefault="00E13D41" w:rsidP="00E13D41">
      <w:pPr>
        <w:rPr>
          <w:ins w:id="120" w:author="vivo" w:date="2023-05-12T21:37:00Z"/>
          <w:lang w:eastAsia="zh-CN"/>
        </w:rPr>
      </w:pPr>
      <w:ins w:id="121" w:author="vivo" w:date="2023-05-12T21:19:00Z">
        <w:r>
          <w:t xml:space="preserve">The PEAE-C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p>
    <w:p w14:paraId="1D3BA328" w14:textId="77777777" w:rsidR="00D2261F" w:rsidRDefault="00D2261F" w:rsidP="00D2261F">
      <w:pPr>
        <w:rPr>
          <w:ins w:id="122" w:author="vivo" w:date="2023-05-12T21:37:00Z"/>
        </w:rPr>
      </w:pPr>
      <w:ins w:id="123" w:author="vivo" w:date="2023-05-12T21:37: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13EEEB68" w14:textId="77777777" w:rsidR="00D2261F" w:rsidRDefault="00D2261F" w:rsidP="00D2261F">
      <w:pPr>
        <w:pStyle w:val="B1"/>
        <w:rPr>
          <w:ins w:id="124" w:author="vivo" w:date="2023-05-12T21:37:00Z"/>
        </w:rPr>
      </w:pPr>
      <w:ins w:id="125" w:author="vivo" w:date="2023-05-12T21:37:00Z">
        <w:r>
          <w:t>a)</w:t>
        </w:r>
        <w:r>
          <w:tab/>
          <w:t>a Content-Type header field set to "application/vnd.3gpp.pinapp-info+xml"; and</w:t>
        </w:r>
      </w:ins>
    </w:p>
    <w:p w14:paraId="4FC9BF42" w14:textId="7F31551E" w:rsidR="00D2261F" w:rsidRDefault="00D2261F" w:rsidP="00D2261F">
      <w:pPr>
        <w:pStyle w:val="B1"/>
        <w:rPr>
          <w:ins w:id="126" w:author="vivo" w:date="2023-05-12T21:37:00Z"/>
        </w:rPr>
      </w:pPr>
      <w:ins w:id="127" w:author="vivo" w:date="2023-05-12T21:37:00Z">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ins>
    </w:p>
    <w:p w14:paraId="6E115F20" w14:textId="75A8F786" w:rsidR="00D2261F" w:rsidRPr="002F3259" w:rsidRDefault="00D2261F" w:rsidP="006D6FBB">
      <w:pPr>
        <w:rPr>
          <w:ins w:id="128" w:author="vivo" w:date="2023-05-12T21:37:00Z"/>
        </w:rPr>
      </w:pPr>
      <w:ins w:id="129" w:author="vivo" w:date="2023-05-12T21:37:00Z">
        <w:r>
          <w:t>the P</w:t>
        </w:r>
      </w:ins>
      <w:ins w:id="130" w:author="vivo" w:date="2023-05-12T21:38:00Z">
        <w:r>
          <w:t>E</w:t>
        </w:r>
      </w:ins>
      <w:ins w:id="131" w:author="vivo" w:date="2023-05-12T21:37:00Z">
        <w:r>
          <w:t>AE-C</w:t>
        </w:r>
      </w:ins>
      <w:ins w:id="132" w:author="vivo" w:date="2023-05-12T21:39:00Z">
        <w:r w:rsidR="006D6FBB">
          <w:t xml:space="preserve"> </w:t>
        </w:r>
      </w:ins>
      <w:ins w:id="133" w:author="vivo" w:date="2023-05-12T21:37:00Z">
        <w:r>
          <w:t xml:space="preserve">shall </w:t>
        </w:r>
      </w:ins>
      <w:ins w:id="134" w:author="vivo" w:date="2023-05-12T21:40:00Z">
        <w:r w:rsidR="006D6FBB">
          <w:t xml:space="preserve">store the information </w:t>
        </w:r>
      </w:ins>
      <w:ins w:id="135" w:author="vivo" w:date="2023-05-12T21:41:00Z">
        <w:r w:rsidR="006D6FBB">
          <w:t xml:space="preserve">of the PIN </w:t>
        </w:r>
      </w:ins>
      <w:ins w:id="136" w:author="vivo" w:date="2023-05-12T21:40:00Z">
        <w:r w:rsidR="006D6FBB">
          <w:t xml:space="preserve">and </w:t>
        </w:r>
      </w:ins>
      <w:ins w:id="137" w:author="vivo" w:date="2023-05-12T21:37:00Z">
        <w:r>
          <w:t xml:space="preserve">consider the </w:t>
        </w:r>
      </w:ins>
      <w:ins w:id="138" w:author="vivo" w:date="2023-05-12T21:38:00Z">
        <w:r w:rsidRPr="00D2261F">
          <w:t xml:space="preserve">PEAE-C </w:t>
        </w:r>
      </w:ins>
      <w:ins w:id="139" w:author="vivo" w:date="2023-05-12T21:39:00Z">
        <w:r w:rsidR="006D6FBB">
          <w:t>has successfully joined into the PIN</w:t>
        </w:r>
      </w:ins>
      <w:ins w:id="140" w:author="vivo" w:date="2023-05-12T21:41:00Z">
        <w:r w:rsidR="006D6FBB">
          <w:t>.</w:t>
        </w:r>
      </w:ins>
      <w:ins w:id="141" w:author="vivo" w:date="2023-05-12T21:39:00Z">
        <w:r w:rsidR="006D6FBB">
          <w:t xml:space="preserve"> </w:t>
        </w:r>
      </w:ins>
    </w:p>
    <w:p w14:paraId="7BF8A47B" w14:textId="77777777" w:rsidR="00E22C10" w:rsidRDefault="00E22C10" w:rsidP="00E22C10">
      <w:pPr>
        <w:rPr>
          <w:ins w:id="142" w:author="vivo" w:date="2023-05-12T21:49:00Z"/>
        </w:rPr>
      </w:pPr>
      <w:ins w:id="143" w:author="vivo" w:date="2023-05-12T21:49: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0CCAFC12" w14:textId="77777777" w:rsidR="00E22C10" w:rsidRDefault="00E22C10" w:rsidP="00E22C10">
      <w:pPr>
        <w:pStyle w:val="B1"/>
        <w:rPr>
          <w:ins w:id="144" w:author="vivo" w:date="2023-05-12T21:49:00Z"/>
        </w:rPr>
      </w:pPr>
      <w:ins w:id="145" w:author="vivo" w:date="2023-05-12T21:49:00Z">
        <w:r>
          <w:t>a)</w:t>
        </w:r>
        <w:r>
          <w:tab/>
          <w:t>a Content-Type header field set to "application/vnd.3gpp.pinapp-info+xml"; and</w:t>
        </w:r>
      </w:ins>
    </w:p>
    <w:p w14:paraId="6234FBE7" w14:textId="4A667700" w:rsidR="00E22C10" w:rsidRDefault="00E22C10" w:rsidP="00E22C10">
      <w:pPr>
        <w:pStyle w:val="B1"/>
        <w:rPr>
          <w:ins w:id="146" w:author="vivo" w:date="2023-05-12T21:49:00Z"/>
        </w:rPr>
      </w:pPr>
      <w:ins w:id="147" w:author="vivo" w:date="2023-05-12T21:49:00Z">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06DAD5BF" w14:textId="1DCBB370" w:rsidR="00D2261F" w:rsidRPr="00E22C10" w:rsidRDefault="00E22C10" w:rsidP="00E13D41">
      <w:pPr>
        <w:rPr>
          <w:ins w:id="148" w:author="vivo" w:date="2023-05-12T19:09:00Z"/>
          <w:lang w:eastAsia="zh-CN"/>
        </w:rPr>
      </w:pPr>
      <w:ins w:id="149" w:author="vivo" w:date="2023-05-12T21:49:00Z">
        <w:r>
          <w:t xml:space="preserve">the PEAE-C shall consider </w:t>
        </w:r>
      </w:ins>
      <w:ins w:id="150" w:author="vivo" w:date="2023-05-12T21:50:00Z">
        <w:r>
          <w:rPr>
            <w:rFonts w:hint="eastAsia"/>
            <w:lang w:eastAsia="zh-CN"/>
          </w:rPr>
          <w:t>the</w:t>
        </w:r>
        <w:r>
          <w:rPr>
            <w:lang w:eastAsia="zh-CN"/>
          </w:rPr>
          <w:t xml:space="preserve"> </w:t>
        </w:r>
        <w:r>
          <w:t xml:space="preserve">PEAE-C requested joining into a PIN </w:t>
        </w:r>
        <w:r w:rsidR="00C2244A">
          <w:t>i</w:t>
        </w:r>
      </w:ins>
      <w:ins w:id="151" w:author="vivo" w:date="2023-05-12T21:49:00Z">
        <w:r>
          <w:t>s rejected by the P</w:t>
        </w:r>
      </w:ins>
      <w:ins w:id="152" w:author="vivo" w:date="2023-05-12T21:50:00Z">
        <w:r>
          <w:t>M</w:t>
        </w:r>
      </w:ins>
      <w:ins w:id="153" w:author="vivo" w:date="2023-05-12T21:49:00Z">
        <w:r>
          <w:t>AE-</w:t>
        </w:r>
      </w:ins>
      <w:ins w:id="154" w:author="vivo" w:date="2023-05-12T21:50:00Z">
        <w:r>
          <w:t>C</w:t>
        </w:r>
      </w:ins>
      <w:ins w:id="155" w:author="vivo" w:date="2023-05-12T21:49:00Z">
        <w:r>
          <w:t>.</w:t>
        </w:r>
      </w:ins>
    </w:p>
    <w:p w14:paraId="0B46A658" w14:textId="7B1490D3" w:rsidR="00667EE8" w:rsidRDefault="00667EE8" w:rsidP="00667EE8">
      <w:pPr>
        <w:pStyle w:val="5"/>
        <w:rPr>
          <w:ins w:id="156" w:author="vivo" w:date="2023-05-12T21:20:00Z"/>
          <w:lang w:eastAsia="zh-CN"/>
        </w:rPr>
      </w:pPr>
      <w:ins w:id="157" w:author="vivo" w:date="2023-05-12T19:09:00Z">
        <w:r>
          <w:rPr>
            <w:rFonts w:hint="eastAsia"/>
            <w:lang w:eastAsia="zh-CN"/>
          </w:rPr>
          <w:t>5</w:t>
        </w:r>
        <w:r>
          <w:rPr>
            <w:lang w:eastAsia="zh-CN"/>
          </w:rPr>
          <w:t>.4.7.2.</w:t>
        </w:r>
      </w:ins>
      <w:ins w:id="158" w:author="vivo" w:date="2023-05-13T12:42:00Z">
        <w:r w:rsidR="00715D11">
          <w:rPr>
            <w:lang w:eastAsia="zh-CN"/>
          </w:rPr>
          <w:t>2</w:t>
        </w:r>
      </w:ins>
      <w:ins w:id="159" w:author="vivo" w:date="2023-05-12T19:09:00Z">
        <w:r>
          <w:rPr>
            <w:lang w:eastAsia="zh-CN"/>
          </w:rPr>
          <w:tab/>
          <w:t xml:space="preserve">PMAE-C </w:t>
        </w:r>
        <w:r>
          <w:rPr>
            <w:rFonts w:hint="eastAsia"/>
            <w:lang w:eastAsia="zh-CN"/>
          </w:rPr>
          <w:t>procedure</w:t>
        </w:r>
      </w:ins>
    </w:p>
    <w:p w14:paraId="42F84E8E" w14:textId="77777777" w:rsidR="002A6164" w:rsidRDefault="002A6164" w:rsidP="002A6164">
      <w:pPr>
        <w:rPr>
          <w:ins w:id="160" w:author="vivo" w:date="2023-05-12T21:20:00Z"/>
        </w:rPr>
      </w:pPr>
      <w:ins w:id="161" w:author="vivo" w:date="2023-05-12T21:20:00Z">
        <w:r>
          <w:rPr>
            <w:lang w:eastAsia="x-none"/>
          </w:rPr>
          <w:t>Upon reception of an HTTP POST request</w:t>
        </w:r>
        <w:r w:rsidRPr="005025FB">
          <w:t xml:space="preserve"> </w:t>
        </w:r>
        <w:r>
          <w:t>message containing:</w:t>
        </w:r>
      </w:ins>
    </w:p>
    <w:p w14:paraId="4AEA6345" w14:textId="77777777" w:rsidR="002A6164" w:rsidRDefault="002A6164" w:rsidP="002A6164">
      <w:pPr>
        <w:pStyle w:val="B1"/>
        <w:rPr>
          <w:ins w:id="162" w:author="vivo" w:date="2023-05-12T21:20:00Z"/>
        </w:rPr>
      </w:pPr>
      <w:ins w:id="163" w:author="vivo" w:date="2023-05-12T21:20:00Z">
        <w:r>
          <w:t>a)</w:t>
        </w:r>
        <w:r>
          <w:tab/>
          <w:t>a Content-Type header field set to "application/vnd.3gpp.pinapp-info+xml"; and</w:t>
        </w:r>
      </w:ins>
    </w:p>
    <w:p w14:paraId="1CEF2510" w14:textId="77FB537F" w:rsidR="002A6164" w:rsidRDefault="002A6164" w:rsidP="002A6164">
      <w:pPr>
        <w:pStyle w:val="B1"/>
        <w:rPr>
          <w:ins w:id="164" w:author="vivo" w:date="2023-05-12T21:20:00Z"/>
        </w:rPr>
      </w:pPr>
      <w:ins w:id="165" w:author="vivo" w:date="2023-05-12T21:20:00Z">
        <w:r>
          <w:t>b)</w:t>
        </w:r>
        <w:r>
          <w:tab/>
          <w:t xml:space="preserve">an application/vnd.3gpp.pinapp-info+xml MIME body with a </w:t>
        </w:r>
      </w:ins>
      <w:ins w:id="166" w:author="vivo" w:date="2023-05-12T21:21:00Z">
        <w:r w:rsidRPr="0073469F">
          <w:t>&lt;</w:t>
        </w:r>
        <w:r>
          <w:t>pin-m</w:t>
        </w:r>
        <w:r w:rsidRPr="00E13D41">
          <w:t>anagement</w:t>
        </w:r>
        <w:r>
          <w:t>-pine-join-r</w:t>
        </w:r>
        <w:r w:rsidRPr="00E13D41">
          <w:t>equest</w:t>
        </w:r>
        <w:r w:rsidRPr="0073469F">
          <w:t>&gt;</w:t>
        </w:r>
      </w:ins>
      <w:ins w:id="167" w:author="vivo" w:date="2023-05-12T21:20:00Z">
        <w:r>
          <w:t xml:space="preserve"> </w:t>
        </w:r>
        <w:r w:rsidRPr="00FB41A4">
          <w:t>element in the &lt;</w:t>
        </w:r>
        <w:r>
          <w:t>pinapp</w:t>
        </w:r>
        <w:r w:rsidRPr="00FB41A4">
          <w:t xml:space="preserve">-info&gt; </w:t>
        </w:r>
        <w:r>
          <w:t>root element,</w:t>
        </w:r>
      </w:ins>
    </w:p>
    <w:p w14:paraId="1D6D85DF" w14:textId="0E2559AF" w:rsidR="002A6164" w:rsidRPr="001167EA" w:rsidRDefault="002A6164" w:rsidP="002A6164">
      <w:pPr>
        <w:rPr>
          <w:ins w:id="168" w:author="vivo" w:date="2023-05-12T21:20:00Z"/>
          <w:lang w:eastAsia="zh-CN"/>
        </w:rPr>
      </w:pPr>
      <w:ins w:id="169" w:author="vivo" w:date="2023-05-12T21:20:00Z">
        <w:r>
          <w:t xml:space="preserve">the </w:t>
        </w:r>
        <w:bookmarkStart w:id="170" w:name="_Hlk132828016"/>
        <w:r>
          <w:t>P</w:t>
        </w:r>
      </w:ins>
      <w:ins w:id="171" w:author="vivo" w:date="2023-05-12T21:21:00Z">
        <w:r>
          <w:t>M</w:t>
        </w:r>
      </w:ins>
      <w:ins w:id="172" w:author="vivo" w:date="2023-05-12T21:20:00Z">
        <w:r>
          <w:t>AE-</w:t>
        </w:r>
      </w:ins>
      <w:ins w:id="173" w:author="vivo" w:date="2023-05-12T23:46:00Z">
        <w:r w:rsidR="00651576">
          <w:t>C</w:t>
        </w:r>
      </w:ins>
      <w:ins w:id="174" w:author="vivo" w:date="2023-05-12T21:20:00Z">
        <w:r>
          <w:t xml:space="preserve"> shall </w:t>
        </w:r>
      </w:ins>
      <w:bookmarkEnd w:id="170"/>
      <w:ins w:id="175" w:author="vivo" w:date="2023-05-12T21:22:00Z">
        <w:r w:rsidRPr="002A6164">
          <w:rPr>
            <w:lang w:eastAsia="zh-CN"/>
          </w:rPr>
          <w:t>verify whether the P</w:t>
        </w:r>
      </w:ins>
      <w:ins w:id="176" w:author="vivo" w:date="2023-05-12T21:23:00Z">
        <w:r>
          <w:rPr>
            <w:lang w:eastAsia="zh-CN"/>
          </w:rPr>
          <w:t>EAE-C is</w:t>
        </w:r>
      </w:ins>
      <w:ins w:id="177" w:author="vivo" w:date="2023-05-12T21:22:00Z">
        <w:r w:rsidRPr="002A6164">
          <w:rPr>
            <w:lang w:eastAsia="zh-CN"/>
          </w:rPr>
          <w:t xml:space="preserve"> authoriz</w:t>
        </w:r>
      </w:ins>
      <w:ins w:id="178" w:author="vivo" w:date="2023-05-12T21:23:00Z">
        <w:r>
          <w:rPr>
            <w:lang w:eastAsia="zh-CN"/>
          </w:rPr>
          <w:t>ed</w:t>
        </w:r>
      </w:ins>
      <w:ins w:id="179" w:author="vivo" w:date="2023-05-12T21:22:00Z">
        <w:r w:rsidRPr="002A6164">
          <w:rPr>
            <w:lang w:eastAsia="zh-CN"/>
          </w:rPr>
          <w:t xml:space="preserve"> to join </w:t>
        </w:r>
      </w:ins>
      <w:ins w:id="180" w:author="vivo" w:date="2023-05-12T21:23:00Z">
        <w:r>
          <w:rPr>
            <w:lang w:eastAsia="zh-CN"/>
          </w:rPr>
          <w:t xml:space="preserve">into </w:t>
        </w:r>
      </w:ins>
      <w:ins w:id="181" w:author="vivo" w:date="2023-05-12T21:22:00Z">
        <w:r w:rsidRPr="002A6164">
          <w:rPr>
            <w:lang w:eastAsia="zh-CN"/>
          </w:rPr>
          <w:t>the PIN</w:t>
        </w:r>
      </w:ins>
      <w:ins w:id="182" w:author="vivo" w:date="2023-05-12T21:27:00Z">
        <w:r w:rsidR="00E44706">
          <w:rPr>
            <w:lang w:eastAsia="zh-CN"/>
          </w:rPr>
          <w:t xml:space="preserve"> or not</w:t>
        </w:r>
      </w:ins>
      <w:ins w:id="183" w:author="vivo" w:date="2023-05-12T21:23:00Z">
        <w:r w:rsidR="008673D5">
          <w:rPr>
            <w:lang w:eastAsia="zh-CN"/>
          </w:rPr>
          <w:t>.</w:t>
        </w:r>
      </w:ins>
      <w:ins w:id="184" w:author="vivo" w:date="2023-05-12T21:20:00Z">
        <w:r>
          <w:rPr>
            <w:lang w:eastAsia="zh-CN"/>
          </w:rPr>
          <w:t xml:space="preserve"> </w:t>
        </w:r>
      </w:ins>
    </w:p>
    <w:p w14:paraId="6F849FBD" w14:textId="6D623130" w:rsidR="002A6164" w:rsidRDefault="00E44706" w:rsidP="002A6164">
      <w:pPr>
        <w:rPr>
          <w:ins w:id="185" w:author="vivo" w:date="2023-05-12T21:27:00Z"/>
          <w:lang w:eastAsia="zh-CN"/>
        </w:rPr>
      </w:pPr>
      <w:ins w:id="186" w:author="vivo" w:date="2023-05-12T21:27: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ins>
      <w:ins w:id="187" w:author="vivo" w:date="2023-05-12T23:00:00Z">
        <w:r w:rsidR="001167EA">
          <w:rPr>
            <w:lang w:eastAsia="zh-CN"/>
          </w:rPr>
          <w:t xml:space="preserve"> and the HTTP POST request message is</w:t>
        </w:r>
      </w:ins>
      <w:ins w:id="188" w:author="vivo" w:date="2023-05-12T23:01:00Z">
        <w:r w:rsidR="001167EA">
          <w:rPr>
            <w:lang w:eastAsia="zh-CN"/>
          </w:rPr>
          <w:t xml:space="preserve"> received</w:t>
        </w:r>
      </w:ins>
      <w:ins w:id="189" w:author="vivo" w:date="2023-05-12T23:00:00Z">
        <w:r w:rsidR="001167EA">
          <w:rPr>
            <w:lang w:eastAsia="zh-CN"/>
          </w:rPr>
          <w:t xml:space="preserve"> from PEAE-C</w:t>
        </w:r>
      </w:ins>
      <w:ins w:id="190" w:author="vivo" w:date="2023-05-12T21:27:00Z">
        <w:r>
          <w:rPr>
            <w:lang w:eastAsia="zh-CN"/>
          </w:rPr>
          <w:t>, the PMAE-</w:t>
        </w:r>
      </w:ins>
      <w:ins w:id="191" w:author="vivo" w:date="2023-05-12T21:42:00Z">
        <w:r w:rsidR="006D6FBB">
          <w:rPr>
            <w:lang w:eastAsia="zh-CN"/>
          </w:rPr>
          <w:t>C</w:t>
        </w:r>
      </w:ins>
      <w:ins w:id="192" w:author="vivo" w:date="2023-05-12T21:27:00Z">
        <w:r>
          <w:rPr>
            <w:lang w:eastAsia="zh-CN"/>
          </w:rPr>
          <w:t xml:space="preserve"> shall:</w:t>
        </w:r>
      </w:ins>
    </w:p>
    <w:p w14:paraId="512451B4" w14:textId="613AE75A" w:rsidR="00D2261F" w:rsidRDefault="00D2261F" w:rsidP="00D2261F">
      <w:pPr>
        <w:pStyle w:val="B1"/>
        <w:rPr>
          <w:ins w:id="193" w:author="vivo" w:date="2023-05-12T21:28:00Z"/>
        </w:rPr>
      </w:pPr>
      <w:ins w:id="194" w:author="vivo" w:date="2023-05-12T21:28:00Z">
        <w:r>
          <w:rPr>
            <w:rFonts w:hint="eastAsia"/>
            <w:lang w:eastAsia="zh-CN"/>
          </w:rPr>
          <w:t>a</w:t>
        </w:r>
        <w:r>
          <w:rPr>
            <w:lang w:eastAsia="zh-CN"/>
          </w:rPr>
          <w:t>)</w:t>
        </w:r>
        <w:r>
          <w:rPr>
            <w:lang w:eastAsia="zh-CN"/>
          </w:rPr>
          <w:tab/>
        </w:r>
        <w:r w:rsidRPr="00554F63">
          <w:t xml:space="preserve">generate an HTTP 200 (OK) response </w:t>
        </w:r>
      </w:ins>
      <w:ins w:id="195" w:author="vivo" w:date="2023-05-12T21:51:00Z">
        <w:r w:rsidR="00DF4728">
          <w:t xml:space="preserve">and </w:t>
        </w:r>
        <w:r w:rsidR="00DF4728" w:rsidRPr="00554F63">
          <w:rPr>
            <w:lang w:eastAsia="zh-CN"/>
          </w:rPr>
          <w:t xml:space="preserve">send the HTTP 200 (OK) response towards the </w:t>
        </w:r>
        <w:r w:rsidR="00DF4728">
          <w:rPr>
            <w:lang w:eastAsia="zh-CN"/>
          </w:rPr>
          <w:t>PE</w:t>
        </w:r>
        <w:r w:rsidR="00DF4728" w:rsidRPr="00554F63">
          <w:rPr>
            <w:lang w:eastAsia="zh-CN"/>
          </w:rPr>
          <w:t>AE-</w:t>
        </w:r>
        <w:r w:rsidR="00DF4728">
          <w:rPr>
            <w:lang w:eastAsia="zh-CN"/>
          </w:rPr>
          <w:t>C</w:t>
        </w:r>
        <w:r w:rsidR="00DF4728" w:rsidRPr="00554F63">
          <w:t xml:space="preserve"> </w:t>
        </w:r>
      </w:ins>
      <w:ins w:id="196" w:author="vivo" w:date="2023-05-12T21:28:00Z">
        <w:r w:rsidRPr="00554F63">
          <w:t xml:space="preserve">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w:t>
        </w:r>
      </w:ins>
      <w:ins w:id="197" w:author="vivo" w:date="2023-05-12T21:29:00Z">
        <w:r>
          <w:t>M</w:t>
        </w:r>
      </w:ins>
      <w:ins w:id="198" w:author="vivo" w:date="2023-05-12T21:28:00Z">
        <w:r>
          <w:t>AE-</w:t>
        </w:r>
      </w:ins>
      <w:ins w:id="199" w:author="vivo" w:date="2023-05-12T21:29:00Z">
        <w:r>
          <w:t>C</w:t>
        </w:r>
      </w:ins>
      <w:ins w:id="200" w:author="vivo" w:date="2023-05-12T21:28:00Z">
        <w:r w:rsidRPr="00554F63">
          <w:t>:</w:t>
        </w:r>
      </w:ins>
    </w:p>
    <w:p w14:paraId="795F3D14" w14:textId="77777777" w:rsidR="00D2261F" w:rsidRDefault="00D2261F" w:rsidP="00D2261F">
      <w:pPr>
        <w:pStyle w:val="B2"/>
        <w:rPr>
          <w:ins w:id="201" w:author="vivo" w:date="2023-05-12T21:28:00Z"/>
        </w:rPr>
      </w:pPr>
      <w:ins w:id="202" w:author="vivo" w:date="2023-05-12T21:28:00Z">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5B72E89" w14:textId="4310DF77" w:rsidR="00D2261F" w:rsidRDefault="00D2261F" w:rsidP="00D2261F">
      <w:pPr>
        <w:pStyle w:val="B2"/>
        <w:rPr>
          <w:ins w:id="203" w:author="vivo" w:date="2023-05-12T21:28:00Z"/>
        </w:rPr>
      </w:pPr>
      <w:ins w:id="204" w:author="vivo" w:date="2023-05-12T21:28:00Z">
        <w:r>
          <w:t>2)</w:t>
        </w:r>
        <w:r>
          <w:tab/>
        </w:r>
        <w:r w:rsidRPr="004E7BF5">
          <w:t>shall include an application/vnd.3gpp.</w:t>
        </w:r>
        <w:r>
          <w:t>pinapp</w:t>
        </w:r>
        <w:r w:rsidRPr="004E7BF5">
          <w:t xml:space="preserve">-info+xml MIME body </w:t>
        </w:r>
        <w:r>
          <w:t xml:space="preserve">with a </w:t>
        </w:r>
      </w:ins>
      <w:ins w:id="205" w:author="vivo" w:date="2023-05-12T21:29:00Z">
        <w:r w:rsidRPr="0073469F">
          <w:t>&lt;</w:t>
        </w:r>
        <w:r>
          <w:t>pin-m</w:t>
        </w:r>
        <w:r w:rsidRPr="00E13D41">
          <w:t>anagement</w:t>
        </w:r>
        <w:r>
          <w:t>-pine-join-accept</w:t>
        </w:r>
        <w:r w:rsidRPr="0073469F">
          <w:t>&gt;</w:t>
        </w:r>
      </w:ins>
      <w:ins w:id="206" w:author="vivo" w:date="2023-05-12T21:28:00Z">
        <w:r w:rsidRPr="004E7BF5">
          <w:t xml:space="preserve"> element</w:t>
        </w:r>
        <w:r>
          <w:t xml:space="preserve"> </w:t>
        </w:r>
        <w:r w:rsidRPr="004E7BF5">
          <w:t>in the &lt;</w:t>
        </w:r>
        <w:r>
          <w:t>pinapp</w:t>
        </w:r>
        <w:r w:rsidRPr="004E7BF5">
          <w:t>-info&gt; root element</w:t>
        </w:r>
      </w:ins>
      <w:ins w:id="207" w:author="Yizhong, rev1" w:date="2023-05-24T23:37:00Z">
        <w:r w:rsidR="007A221F">
          <w:t xml:space="preserve"> and within the </w:t>
        </w:r>
        <w:r w:rsidR="007A221F" w:rsidRPr="0073469F">
          <w:t>&lt;</w:t>
        </w:r>
        <w:r w:rsidR="007A221F">
          <w:t>pin-m</w:t>
        </w:r>
        <w:r w:rsidR="007A221F" w:rsidRPr="00E13D41">
          <w:t>anagement</w:t>
        </w:r>
        <w:r w:rsidR="007A221F">
          <w:t>-pine-join-accept</w:t>
        </w:r>
        <w:r w:rsidR="007A221F" w:rsidRPr="0073469F">
          <w:t>&gt;</w:t>
        </w:r>
        <w:r w:rsidR="007A221F" w:rsidRPr="001D4A5C">
          <w:t xml:space="preserve"> element</w:t>
        </w:r>
      </w:ins>
      <w:ins w:id="208" w:author="vivo" w:date="2023-05-12T21:28:00Z">
        <w:r w:rsidRPr="004E7BF5">
          <w:t>:</w:t>
        </w:r>
      </w:ins>
    </w:p>
    <w:p w14:paraId="781C8B4C" w14:textId="47DFE398" w:rsidR="00D2261F" w:rsidRPr="00D81144" w:rsidRDefault="00D2261F" w:rsidP="00D2261F">
      <w:pPr>
        <w:pStyle w:val="B3"/>
        <w:rPr>
          <w:ins w:id="209" w:author="vivo" w:date="2023-05-12T21:28:00Z"/>
          <w:lang w:val="en-US" w:eastAsia="zh-CN"/>
        </w:rPr>
      </w:pPr>
      <w:ins w:id="210" w:author="vivo" w:date="2023-05-12T21:28:00Z">
        <w:r w:rsidRPr="007F57D7">
          <w:t>i)</w:t>
        </w:r>
        <w:r w:rsidRPr="007F57D7">
          <w:tab/>
          <w:t>shall include a &lt;</w:t>
        </w:r>
      </w:ins>
      <w:ins w:id="211" w:author="vivo" w:date="2023-05-12T21:32:00Z">
        <w:r>
          <w:t>heartbeat-timer</w:t>
        </w:r>
      </w:ins>
      <w:ins w:id="212" w:author="vivo" w:date="2023-05-12T21:28:00Z">
        <w:r w:rsidRPr="007F57D7">
          <w:t>&gt; element set to t</w:t>
        </w:r>
      </w:ins>
      <w:ins w:id="213" w:author="vivo" w:date="2023-05-12T21:30:00Z">
        <w:r>
          <w:t xml:space="preserve">he </w:t>
        </w:r>
      </w:ins>
      <w:ins w:id="214" w:author="vivo" w:date="2023-05-12T21:32:00Z">
        <w:r>
          <w:t>h</w:t>
        </w:r>
        <w:r w:rsidRPr="00D2261F">
          <w:t>eartbeat timer value assigned to P</w:t>
        </w:r>
      </w:ins>
      <w:ins w:id="215" w:author="vivo" w:date="2023-05-12T21:56:00Z">
        <w:r w:rsidR="006D1519">
          <w:t>EA</w:t>
        </w:r>
      </w:ins>
      <w:ins w:id="216" w:author="vivo" w:date="2023-05-12T21:32:00Z">
        <w:r w:rsidRPr="00D2261F">
          <w:t>E</w:t>
        </w:r>
      </w:ins>
      <w:ins w:id="217" w:author="vivo" w:date="2023-05-12T21:56:00Z">
        <w:r w:rsidR="006D1519">
          <w:t>-C</w:t>
        </w:r>
      </w:ins>
      <w:ins w:id="218" w:author="vivo" w:date="2023-05-12T21:31:00Z">
        <w:r>
          <w:t>;</w:t>
        </w:r>
      </w:ins>
    </w:p>
    <w:p w14:paraId="469B36AD" w14:textId="169F1E35" w:rsidR="00D2261F" w:rsidRDefault="00D2261F" w:rsidP="00D2261F">
      <w:pPr>
        <w:pStyle w:val="B3"/>
        <w:rPr>
          <w:ins w:id="219" w:author="vivo" w:date="2023-05-12T21:32:00Z"/>
        </w:rPr>
      </w:pPr>
      <w:ins w:id="220" w:author="vivo" w:date="2023-05-12T21:32:00Z">
        <w:r>
          <w:rPr>
            <w:lang w:eastAsia="zh-CN"/>
          </w:rPr>
          <w:t>ii)</w:t>
        </w:r>
        <w:r>
          <w:rPr>
            <w:lang w:eastAsia="zh-CN"/>
          </w:rPr>
          <w:tab/>
        </w:r>
      </w:ins>
      <w:ins w:id="221" w:author="vivo" w:date="2023-05-12T21:33:00Z">
        <w:r>
          <w:t>may</w:t>
        </w:r>
      </w:ins>
      <w:ins w:id="222" w:author="vivo" w:date="2023-05-12T21:32:00Z">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w:t>
        </w:r>
        <w:r>
          <w:t>;</w:t>
        </w:r>
      </w:ins>
    </w:p>
    <w:p w14:paraId="6BBB3B90" w14:textId="0CEF2DDA" w:rsidR="00D2261F" w:rsidRDefault="00D2261F" w:rsidP="00D2261F">
      <w:pPr>
        <w:pStyle w:val="B3"/>
        <w:rPr>
          <w:ins w:id="223" w:author="vivo" w:date="2023-05-12T21:34:00Z"/>
          <w:rFonts w:cs="Arial"/>
        </w:rPr>
      </w:pPr>
      <w:ins w:id="224" w:author="vivo" w:date="2023-05-12T21:32:00Z">
        <w:r>
          <w:rPr>
            <w:lang w:eastAsia="zh-CN"/>
          </w:rPr>
          <w:t>ii</w:t>
        </w:r>
      </w:ins>
      <w:ins w:id="225" w:author="vivo" w:date="2023-05-12T21:33:00Z">
        <w:r>
          <w:rPr>
            <w:lang w:eastAsia="zh-CN"/>
          </w:rPr>
          <w:t>i</w:t>
        </w:r>
      </w:ins>
      <w:ins w:id="226" w:author="vivo" w:date="2023-05-12T21:32:00Z">
        <w:r>
          <w:rPr>
            <w:lang w:eastAsia="zh-CN"/>
          </w:rPr>
          <w:t>)</w:t>
        </w:r>
        <w:r>
          <w:rPr>
            <w:lang w:eastAsia="zh-CN"/>
          </w:rPr>
          <w:tab/>
          <w:t>may include a &lt;</w:t>
        </w:r>
      </w:ins>
      <w:ins w:id="227" w:author="vivo" w:date="2023-05-12T21:33:00Z">
        <w:r>
          <w:rPr>
            <w:lang w:eastAsia="zh-CN"/>
          </w:rPr>
          <w:t>pegc-id</w:t>
        </w:r>
      </w:ins>
      <w:ins w:id="228" w:author="vivo" w:date="2023-05-12T21:32:00Z">
        <w:r>
          <w:rPr>
            <w:lang w:eastAsia="zh-CN"/>
          </w:rPr>
          <w:t xml:space="preserve">&gt; </w:t>
        </w:r>
        <w:r>
          <w:t>element set to</w:t>
        </w:r>
        <w:r w:rsidRPr="0022326F">
          <w:rPr>
            <w:rFonts w:cs="Arial"/>
          </w:rPr>
          <w:t xml:space="preserve"> </w:t>
        </w:r>
      </w:ins>
      <w:ins w:id="229" w:author="vivo" w:date="2023-05-12T21:33:00Z">
        <w:r w:rsidRPr="00D2261F">
          <w:rPr>
            <w:rFonts w:cs="Arial"/>
          </w:rPr>
          <w:t xml:space="preserve">the identifier(s) of the PGAE-C(s) </w:t>
        </w:r>
      </w:ins>
      <w:ins w:id="230" w:author="vivo" w:date="2023-05-12T21:34:00Z">
        <w:r>
          <w:rPr>
            <w:rFonts w:cs="Arial"/>
          </w:rPr>
          <w:t>of the PIN;</w:t>
        </w:r>
      </w:ins>
    </w:p>
    <w:p w14:paraId="50907B15" w14:textId="45865FC6" w:rsidR="00D2261F" w:rsidRPr="00D81144" w:rsidRDefault="00D2261F" w:rsidP="00D2261F">
      <w:pPr>
        <w:pStyle w:val="B3"/>
        <w:rPr>
          <w:ins w:id="231" w:author="vivo" w:date="2023-05-12T21:35:00Z"/>
          <w:lang w:val="en-US" w:eastAsia="zh-CN"/>
        </w:rPr>
      </w:pPr>
      <w:ins w:id="232" w:author="vivo" w:date="2023-05-12T21:34:00Z">
        <w:r>
          <w:rPr>
            <w:lang w:eastAsia="zh-CN"/>
          </w:rPr>
          <w:t>iv</w:t>
        </w:r>
      </w:ins>
      <w:ins w:id="233" w:author="vivo" w:date="2023-05-12T21:35:00Z">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t>of</w:t>
        </w:r>
        <w:r>
          <w:rPr>
            <w:lang w:val="en-US"/>
          </w:rPr>
          <w:t xml:space="preserve"> the PIN</w:t>
        </w:r>
      </w:ins>
      <w:ins w:id="234" w:author="vivo" w:date="2023-05-14T16:16:00Z">
        <w:r w:rsidR="006036D2">
          <w:rPr>
            <w:lang w:val="en-US"/>
          </w:rPr>
          <w:t xml:space="preserve"> for each PGAE-C</w:t>
        </w:r>
      </w:ins>
      <w:ins w:id="235" w:author="vivo" w:date="2023-05-12T21:35:00Z">
        <w:r>
          <w:rPr>
            <w:rFonts w:cs="Arial"/>
          </w:rPr>
          <w:t>;</w:t>
        </w:r>
      </w:ins>
    </w:p>
    <w:p w14:paraId="4D81FCD4" w14:textId="6BD94635" w:rsidR="00D2261F" w:rsidRPr="00D2261F" w:rsidRDefault="00D2261F" w:rsidP="00D2261F">
      <w:pPr>
        <w:pStyle w:val="B3"/>
        <w:rPr>
          <w:ins w:id="236" w:author="vivo" w:date="2023-05-12T21:28:00Z"/>
          <w:lang w:val="en-US" w:eastAsia="zh-CN"/>
        </w:rPr>
      </w:pPr>
      <w:ins w:id="237" w:author="vivo" w:date="2023-05-12T21:35:00Z">
        <w:r>
          <w:rPr>
            <w:rFonts w:hint="eastAsia"/>
            <w:lang w:val="en-US" w:eastAsia="zh-CN"/>
          </w:rPr>
          <w:t>v</w:t>
        </w:r>
        <w:r>
          <w:rPr>
            <w:lang w:val="en-US" w:eastAsia="zh-CN"/>
          </w:rPr>
          <w:t>)</w:t>
        </w:r>
      </w:ins>
      <w:ins w:id="238" w:author="vivo" w:date="2023-05-12T21:36:00Z">
        <w:r>
          <w:rPr>
            <w:lang w:val="en-US" w:eastAsia="zh-CN"/>
          </w:rPr>
          <w:tab/>
        </w:r>
        <w:r w:rsidRPr="00D2261F">
          <w:rPr>
            <w:lang w:val="en-US" w:eastAsia="zh-CN"/>
          </w:rPr>
          <w:t xml:space="preserve">may include a &lt;access-control-info&gt; element set to the access control information </w:t>
        </w:r>
        <w:r>
          <w:rPr>
            <w:lang w:val="en-US" w:eastAsia="zh-CN"/>
          </w:rPr>
          <w:t>of the PIN</w:t>
        </w:r>
      </w:ins>
      <w:ins w:id="239" w:author="vivo" w:date="2023-05-14T16:16:00Z">
        <w:r w:rsidR="00AF35DB">
          <w:rPr>
            <w:lang w:val="en-US" w:eastAsia="zh-CN"/>
          </w:rPr>
          <w:t xml:space="preserve"> for each PGAE-C</w:t>
        </w:r>
      </w:ins>
      <w:ins w:id="240" w:author="vivo" w:date="2023-05-12T21:36:00Z">
        <w:r>
          <w:rPr>
            <w:lang w:val="en-US" w:eastAsia="zh-CN"/>
          </w:rPr>
          <w:t>;</w:t>
        </w:r>
      </w:ins>
      <w:ins w:id="241" w:author="vivo" w:date="2023-05-12T21:37:00Z">
        <w:r>
          <w:rPr>
            <w:rFonts w:hint="eastAsia"/>
            <w:lang w:val="en-US" w:eastAsia="zh-CN"/>
          </w:rPr>
          <w:t xml:space="preserve"> </w:t>
        </w:r>
        <w:r>
          <w:rPr>
            <w:lang w:val="en-US" w:eastAsia="zh-CN"/>
          </w:rPr>
          <w:t>and</w:t>
        </w:r>
      </w:ins>
    </w:p>
    <w:p w14:paraId="686FC458" w14:textId="1598A1E5" w:rsidR="00EA3396" w:rsidRPr="00F31FFA" w:rsidRDefault="00D2261F" w:rsidP="00C04FC1">
      <w:pPr>
        <w:pStyle w:val="B1"/>
        <w:rPr>
          <w:ins w:id="242" w:author="vivo" w:date="2023-05-12T21:28:00Z"/>
          <w:lang w:val="en-US" w:eastAsia="zh-CN"/>
        </w:rPr>
      </w:pPr>
      <w:ins w:id="243" w:author="vivo" w:date="2023-05-12T21:28:00Z">
        <w:r>
          <w:rPr>
            <w:rFonts w:hint="eastAsia"/>
            <w:lang w:eastAsia="zh-CN"/>
          </w:rPr>
          <w:t>b</w:t>
        </w:r>
        <w:r>
          <w:rPr>
            <w:lang w:eastAsia="zh-CN"/>
          </w:rPr>
          <w:t>)</w:t>
        </w:r>
        <w:r>
          <w:rPr>
            <w:lang w:eastAsia="zh-CN"/>
          </w:rPr>
          <w:tab/>
        </w:r>
      </w:ins>
      <w:ins w:id="244" w:author="vivo" w:date="2023-05-13T12:38:00Z">
        <w:r w:rsidR="00C04FC1">
          <w:t xml:space="preserve">initiate a PIN status notify procedure </w:t>
        </w:r>
      </w:ins>
      <w:ins w:id="245" w:author="vivo" w:date="2023-05-13T12:40:00Z">
        <w:r w:rsidR="00835F1A">
          <w:t xml:space="preserve">towards PAE-S and PIN peer(s) in the PIN </w:t>
        </w:r>
      </w:ins>
      <w:ins w:id="246" w:author="vivo" w:date="2023-05-13T12:38:00Z">
        <w:r w:rsidR="00C04FC1">
          <w:t xml:space="preserve">as specified in </w:t>
        </w:r>
      </w:ins>
      <w:ins w:id="247" w:author="vivo" w:date="2023-05-13T12:39:00Z">
        <w:r w:rsidR="00C04FC1">
          <w:t>clause</w:t>
        </w:r>
      </w:ins>
      <w:ins w:id="248" w:author="vivo" w:date="2023-05-13T12:40:00Z">
        <w:r w:rsidR="00F423BE">
          <w:t> </w:t>
        </w:r>
      </w:ins>
      <w:ins w:id="249" w:author="vivo" w:date="2023-05-13T12:39:00Z">
        <w:r w:rsidR="00F423BE">
          <w:t>5.4.6.3</w:t>
        </w:r>
      </w:ins>
      <w:ins w:id="250" w:author="vivo" w:date="2023-05-13T12:40:00Z">
        <w:r w:rsidR="00133BC4">
          <w:t xml:space="preserve"> to notify</w:t>
        </w:r>
      </w:ins>
      <w:ins w:id="251" w:author="vivo" w:date="2023-05-13T12:41:00Z">
        <w:r w:rsidR="00133BC4">
          <w:t xml:space="preserve"> the PE</w:t>
        </w:r>
      </w:ins>
      <w:ins w:id="252" w:author="vivo" w:date="2023-05-14T16:15:00Z">
        <w:r w:rsidR="00B40CC9">
          <w:t>AE-C</w:t>
        </w:r>
      </w:ins>
      <w:ins w:id="253" w:author="vivo" w:date="2023-05-13T12:41:00Z">
        <w:r w:rsidR="00133BC4">
          <w:t xml:space="preserve"> joining into the PIN.</w:t>
        </w:r>
      </w:ins>
    </w:p>
    <w:p w14:paraId="66701EB6" w14:textId="428A28EF" w:rsidR="006D6FBB" w:rsidRDefault="006D6FBB" w:rsidP="006D6FBB">
      <w:pPr>
        <w:rPr>
          <w:ins w:id="254" w:author="vivo" w:date="2023-05-12T21:41:00Z"/>
          <w:lang w:eastAsia="zh-CN"/>
        </w:rPr>
      </w:pPr>
      <w:ins w:id="255" w:author="vivo" w:date="2023-05-12T21:4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PMAE-</w:t>
        </w:r>
      </w:ins>
      <w:ins w:id="256" w:author="vivo" w:date="2023-05-12T21:42:00Z">
        <w:r>
          <w:rPr>
            <w:lang w:eastAsia="zh-CN"/>
          </w:rPr>
          <w:t>C</w:t>
        </w:r>
      </w:ins>
      <w:ins w:id="257" w:author="vivo" w:date="2023-05-12T21:41:00Z">
        <w:r>
          <w:rPr>
            <w:lang w:eastAsia="zh-CN"/>
          </w:rPr>
          <w:t xml:space="preserve"> shall:</w:t>
        </w:r>
      </w:ins>
    </w:p>
    <w:p w14:paraId="2939F266" w14:textId="77777777" w:rsidR="006D6FBB" w:rsidRDefault="006D6FBB" w:rsidP="006D6FBB">
      <w:pPr>
        <w:pStyle w:val="B1"/>
        <w:rPr>
          <w:ins w:id="258" w:author="vivo" w:date="2023-05-12T21:42:00Z"/>
        </w:rPr>
      </w:pPr>
      <w:ins w:id="259" w:author="vivo" w:date="2023-05-12T21:42: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2F14FE6F" w14:textId="77777777" w:rsidR="006D6FBB" w:rsidRDefault="006D6FBB" w:rsidP="006D6FBB">
      <w:pPr>
        <w:pStyle w:val="B2"/>
        <w:rPr>
          <w:ins w:id="260" w:author="vivo" w:date="2023-05-12T21:42:00Z"/>
        </w:rPr>
      </w:pPr>
      <w:ins w:id="261" w:author="vivo" w:date="2023-05-12T21:42: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371B7D3" w14:textId="4194382D" w:rsidR="006D6FBB" w:rsidRDefault="006D6FBB" w:rsidP="006D6FBB">
      <w:pPr>
        <w:pStyle w:val="B2"/>
        <w:rPr>
          <w:ins w:id="262" w:author="vivo" w:date="2023-05-12T21:42:00Z"/>
        </w:rPr>
      </w:pPr>
      <w:ins w:id="263" w:author="vivo" w:date="2023-05-12T21:42:00Z">
        <w:r>
          <w:t>2)</w:t>
        </w:r>
        <w:r>
          <w:tab/>
        </w:r>
        <w:r w:rsidRPr="004E7BF5">
          <w:t>shall include an application/vnd.3gpp.</w:t>
        </w:r>
        <w:r>
          <w:t>pinapp</w:t>
        </w:r>
        <w:r w:rsidRPr="004E7BF5">
          <w:t xml:space="preserve">-info+xml MIME body </w:t>
        </w:r>
        <w:r>
          <w:t xml:space="preserve">with a </w:t>
        </w:r>
      </w:ins>
      <w:ins w:id="264" w:author="vivo" w:date="2023-05-12T21:43:00Z">
        <w:r w:rsidRPr="0073469F">
          <w:t>&lt;</w:t>
        </w:r>
        <w:r>
          <w:t>pin-m</w:t>
        </w:r>
        <w:r w:rsidRPr="00E13D41">
          <w:t>anagement</w:t>
        </w:r>
        <w:r>
          <w:t>-pine-join-reject</w:t>
        </w:r>
        <w:r w:rsidRPr="0073469F">
          <w:t>&gt;</w:t>
        </w:r>
      </w:ins>
      <w:ins w:id="265" w:author="vivo" w:date="2023-05-12T21:42:00Z">
        <w:r w:rsidRPr="004E7BF5">
          <w:t xml:space="preserve"> element</w:t>
        </w:r>
        <w:r>
          <w:t xml:space="preserve"> </w:t>
        </w:r>
        <w:r w:rsidRPr="004E7BF5">
          <w:t>in the &lt;</w:t>
        </w:r>
        <w:r>
          <w:t>pinapp</w:t>
        </w:r>
        <w:r w:rsidRPr="004E7BF5">
          <w:t>-info&gt; root element</w:t>
        </w:r>
      </w:ins>
      <w:ins w:id="266" w:author="Yizhong, rev1" w:date="2023-05-24T23:37:00Z">
        <w:r w:rsidR="007A221F">
          <w:t xml:space="preserve"> and within the </w:t>
        </w:r>
        <w:r w:rsidR="007A221F" w:rsidRPr="0073469F">
          <w:t>&lt;</w:t>
        </w:r>
        <w:r w:rsidR="007A221F">
          <w:t>pin-m</w:t>
        </w:r>
        <w:r w:rsidR="007A221F" w:rsidRPr="00E13D41">
          <w:t>anagement</w:t>
        </w:r>
        <w:r w:rsidR="007A221F">
          <w:t>-pine-join-reject</w:t>
        </w:r>
        <w:r w:rsidR="007A221F" w:rsidRPr="0073469F">
          <w:t>&gt;</w:t>
        </w:r>
        <w:r w:rsidR="007A221F" w:rsidRPr="001D4A5C">
          <w:t xml:space="preserve"> element</w:t>
        </w:r>
      </w:ins>
      <w:ins w:id="267" w:author="vivo" w:date="2023-05-12T21:42:00Z">
        <w:r w:rsidRPr="004E7BF5">
          <w:t>:</w:t>
        </w:r>
      </w:ins>
    </w:p>
    <w:p w14:paraId="4CA5E8C7" w14:textId="7F905AA6" w:rsidR="006D6FBB" w:rsidRDefault="006D6FBB" w:rsidP="006D6FBB">
      <w:pPr>
        <w:pStyle w:val="B3"/>
        <w:rPr>
          <w:ins w:id="268" w:author="vivo" w:date="2023-05-12T21:42:00Z"/>
          <w:lang w:eastAsia="zh-CN"/>
        </w:rPr>
      </w:pPr>
      <w:ins w:id="269" w:author="vivo" w:date="2023-05-12T21:42: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270" w:author="vivo" w:date="2023-05-12T21:48:00Z">
        <w:r>
          <w:t>PEAE-C requested joining into a PIN</w:t>
        </w:r>
      </w:ins>
      <w:ins w:id="271" w:author="vivo" w:date="2023-05-12T21:42:00Z">
        <w:r w:rsidRPr="00654FEF">
          <w:t xml:space="preserve"> failure</w:t>
        </w:r>
        <w:r>
          <w:t>; and</w:t>
        </w:r>
      </w:ins>
    </w:p>
    <w:p w14:paraId="6574A504" w14:textId="326D3101" w:rsidR="00E44706" w:rsidRPr="006D6FBB" w:rsidRDefault="006D6FBB" w:rsidP="00BF5AC6">
      <w:pPr>
        <w:pStyle w:val="B1"/>
        <w:rPr>
          <w:ins w:id="272" w:author="vivo" w:date="2023-05-12T19:09:00Z"/>
          <w:lang w:eastAsia="zh-CN"/>
        </w:rPr>
      </w:pPr>
      <w:ins w:id="273" w:author="vivo" w:date="2023-05-12T21:42: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ins>
    </w:p>
    <w:p w14:paraId="4A498C0A" w14:textId="2FA76132" w:rsidR="003566A9" w:rsidRDefault="003566A9" w:rsidP="003566A9">
      <w:pPr>
        <w:pStyle w:val="4"/>
        <w:rPr>
          <w:ins w:id="274" w:author="vivo" w:date="2023-05-12T22:23:00Z"/>
        </w:rPr>
      </w:pPr>
      <w:ins w:id="275" w:author="vivo" w:date="2023-05-12T17:48:00Z">
        <w:r>
          <w:t>5</w:t>
        </w:r>
        <w:r w:rsidRPr="0087431B">
          <w:t>.</w:t>
        </w:r>
        <w:r>
          <w:t>4</w:t>
        </w:r>
        <w:r w:rsidRPr="0087431B">
          <w:t>.</w:t>
        </w:r>
        <w:r>
          <w:t>7</w:t>
        </w:r>
        <w:r w:rsidRPr="0087431B">
          <w:t>.</w:t>
        </w:r>
        <w:r>
          <w:t>3</w:t>
        </w:r>
        <w:r w:rsidRPr="0087431B">
          <w:tab/>
        </w:r>
        <w:r>
          <w:t>PEAE-C request</w:t>
        </w:r>
      </w:ins>
      <w:ins w:id="276" w:author="vivo" w:date="2023-05-12T17:59:00Z">
        <w:r w:rsidR="00DE4691">
          <w:t>ed</w:t>
        </w:r>
      </w:ins>
      <w:ins w:id="277" w:author="vivo" w:date="2023-05-12T17:48:00Z">
        <w:r>
          <w:t xml:space="preserve"> </w:t>
        </w:r>
      </w:ins>
      <w:ins w:id="278" w:author="vivo" w:date="2023-05-12T17:49:00Z">
        <w:r>
          <w:t>join</w:t>
        </w:r>
      </w:ins>
      <w:ins w:id="279" w:author="vivo" w:date="2023-05-12T18:04:00Z">
        <w:r w:rsidR="00896231">
          <w:t>ing</w:t>
        </w:r>
      </w:ins>
      <w:ins w:id="280" w:author="vivo" w:date="2023-05-12T17:49:00Z">
        <w:r>
          <w:t xml:space="preserve"> </w:t>
        </w:r>
      </w:ins>
      <w:ins w:id="281" w:author="vivo" w:date="2023-05-12T18:03:00Z">
        <w:r w:rsidR="00896231">
          <w:t xml:space="preserve">into a PIN </w:t>
        </w:r>
      </w:ins>
      <w:ins w:id="282" w:author="vivo" w:date="2023-05-12T17:49:00Z">
        <w:r>
          <w:t>via P</w:t>
        </w:r>
        <w:r w:rsidR="006C771A">
          <w:t>GAE-C</w:t>
        </w:r>
      </w:ins>
    </w:p>
    <w:p w14:paraId="25280B98" w14:textId="499CDA9C" w:rsidR="00221668" w:rsidRDefault="00221668" w:rsidP="00221668">
      <w:pPr>
        <w:pStyle w:val="5"/>
        <w:rPr>
          <w:ins w:id="283" w:author="vivo" w:date="2023-05-12T22:24:00Z"/>
          <w:lang w:eastAsia="zh-CN"/>
        </w:rPr>
      </w:pPr>
      <w:ins w:id="284" w:author="vivo" w:date="2023-05-12T22:24:00Z">
        <w:r>
          <w:rPr>
            <w:rFonts w:hint="eastAsia"/>
            <w:lang w:eastAsia="zh-CN"/>
          </w:rPr>
          <w:t>5</w:t>
        </w:r>
        <w:r>
          <w:rPr>
            <w:lang w:eastAsia="zh-CN"/>
          </w:rPr>
          <w:t>.4.7.</w:t>
        </w:r>
      </w:ins>
      <w:ins w:id="285" w:author="vivo" w:date="2023-05-12T22:41:00Z">
        <w:r w:rsidR="005F6669">
          <w:rPr>
            <w:lang w:eastAsia="zh-CN"/>
          </w:rPr>
          <w:t>3</w:t>
        </w:r>
      </w:ins>
      <w:ins w:id="286" w:author="vivo" w:date="2023-05-12T22:24:00Z">
        <w:r>
          <w:rPr>
            <w:lang w:eastAsia="zh-CN"/>
          </w:rPr>
          <w:t>.</w:t>
        </w:r>
      </w:ins>
      <w:ins w:id="287" w:author="vivo" w:date="2023-05-13T12:46:00Z">
        <w:r w:rsidR="000A32F8">
          <w:rPr>
            <w:lang w:eastAsia="zh-CN"/>
          </w:rPr>
          <w:t>1</w:t>
        </w:r>
      </w:ins>
      <w:ins w:id="288" w:author="vivo" w:date="2023-05-12T22:24:00Z">
        <w:r>
          <w:rPr>
            <w:lang w:eastAsia="zh-CN"/>
          </w:rPr>
          <w:tab/>
          <w:t xml:space="preserve">PEAE-C </w:t>
        </w:r>
        <w:r>
          <w:rPr>
            <w:rFonts w:hint="eastAsia"/>
            <w:lang w:eastAsia="zh-CN"/>
          </w:rPr>
          <w:t>procedure</w:t>
        </w:r>
      </w:ins>
    </w:p>
    <w:p w14:paraId="0C5185B0" w14:textId="1CC87C96" w:rsidR="00221668" w:rsidRDefault="00221668" w:rsidP="00221668">
      <w:pPr>
        <w:rPr>
          <w:ins w:id="289" w:author="vivo" w:date="2023-05-12T22:24:00Z"/>
        </w:rPr>
      </w:pPr>
      <w:ins w:id="290" w:author="vivo" w:date="2023-05-12T22:24:00Z">
        <w:r>
          <w:t xml:space="preserve">When the PEAE-C needs </w:t>
        </w:r>
        <w:r>
          <w:rPr>
            <w:lang w:eastAsia="zh-CN"/>
          </w:rPr>
          <w:t>to join into a PIN</w:t>
        </w:r>
        <w:r w:rsidR="00D14511">
          <w:rPr>
            <w:lang w:eastAsia="zh-CN"/>
          </w:rPr>
          <w:t xml:space="preserve"> via </w:t>
        </w:r>
      </w:ins>
      <w:ins w:id="291" w:author="vivo" w:date="2023-05-12T22:25:00Z">
        <w:r w:rsidR="00D14511">
          <w:rPr>
            <w:lang w:eastAsia="zh-CN"/>
          </w:rPr>
          <w:t xml:space="preserve">the </w:t>
        </w:r>
      </w:ins>
      <w:ins w:id="292" w:author="vivo" w:date="2023-05-12T22:24:00Z">
        <w:r w:rsidR="00D14511">
          <w:rPr>
            <w:lang w:eastAsia="zh-CN"/>
          </w:rPr>
          <w:t>PGAE-C</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5A75B223" w14:textId="08969309" w:rsidR="00221668" w:rsidRDefault="00221668" w:rsidP="00221668">
      <w:pPr>
        <w:pStyle w:val="B1"/>
        <w:rPr>
          <w:ins w:id="293" w:author="vivo" w:date="2023-05-12T22:24:00Z"/>
          <w:lang w:eastAsia="zh-CN"/>
        </w:rPr>
      </w:pPr>
      <w:ins w:id="294" w:author="vivo" w:date="2023-05-12T22:24:00Z">
        <w:r>
          <w:rPr>
            <w:lang w:eastAsia="zh-CN"/>
          </w:rPr>
          <w:t>a)</w:t>
        </w:r>
        <w:r>
          <w:rPr>
            <w:lang w:eastAsia="zh-CN"/>
          </w:rPr>
          <w:tab/>
        </w:r>
        <w:r w:rsidRPr="00CC0778">
          <w:rPr>
            <w:lang w:eastAsia="zh-CN"/>
          </w:rPr>
          <w:t xml:space="preserve">shall set the Request-URI to the URI </w:t>
        </w:r>
        <w:r>
          <w:rPr>
            <w:lang w:eastAsia="zh-CN"/>
          </w:rPr>
          <w:t>of P</w:t>
        </w:r>
      </w:ins>
      <w:ins w:id="295" w:author="vivo" w:date="2023-05-12T22:27:00Z">
        <w:r w:rsidR="00A13EE8">
          <w:rPr>
            <w:lang w:eastAsia="zh-CN"/>
          </w:rPr>
          <w:t>G</w:t>
        </w:r>
      </w:ins>
      <w:ins w:id="296" w:author="vivo" w:date="2023-05-12T22:24:00Z">
        <w:r>
          <w:rPr>
            <w:lang w:eastAsia="zh-CN"/>
          </w:rPr>
          <w:t>AE-C;</w:t>
        </w:r>
      </w:ins>
    </w:p>
    <w:p w14:paraId="703FCC84" w14:textId="77777777" w:rsidR="00221668" w:rsidRPr="003731F1" w:rsidRDefault="00221668" w:rsidP="00221668">
      <w:pPr>
        <w:pStyle w:val="B1"/>
        <w:rPr>
          <w:ins w:id="297" w:author="vivo" w:date="2023-05-12T22:24:00Z"/>
        </w:rPr>
      </w:pPr>
      <w:ins w:id="298" w:author="vivo" w:date="2023-05-12T22:24:00Z">
        <w:r w:rsidRPr="003731F1">
          <w:t>b)</w:t>
        </w:r>
        <w:r w:rsidRPr="003731F1">
          <w:tab/>
          <w:t xml:space="preserve">shall include a Content-Type header field set to </w:t>
        </w:r>
        <w:r>
          <w:t>"</w:t>
        </w:r>
        <w:r w:rsidRPr="003731F1">
          <w:t>application/vnd.3gpp.pinapp-info+xml</w:t>
        </w:r>
        <w:r>
          <w:t>"</w:t>
        </w:r>
        <w:r w:rsidRPr="003731F1">
          <w:t>; and</w:t>
        </w:r>
      </w:ins>
    </w:p>
    <w:p w14:paraId="5A95E20E" w14:textId="695D32BA" w:rsidR="00221668" w:rsidRDefault="00221668" w:rsidP="00221668">
      <w:pPr>
        <w:pStyle w:val="B1"/>
        <w:rPr>
          <w:ins w:id="299" w:author="vivo" w:date="2023-05-12T22:24:00Z"/>
        </w:rPr>
      </w:pPr>
      <w:ins w:id="300" w:author="vivo" w:date="2023-05-12T22:24: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ins>
      <w:ins w:id="301" w:author="Yizhong, rev1" w:date="2023-05-24T23:37:00Z">
        <w:r w:rsidR="007A221F">
          <w:t xml:space="preserve"> and within the </w:t>
        </w:r>
        <w:r w:rsidR="007A221F" w:rsidRPr="0073469F">
          <w:t>&lt;</w:t>
        </w:r>
        <w:r w:rsidR="007A221F">
          <w:t>pin-m</w:t>
        </w:r>
        <w:r w:rsidR="007A221F" w:rsidRPr="00E13D41">
          <w:t>anagement</w:t>
        </w:r>
        <w:r w:rsidR="007A221F">
          <w:t>-pine-join-r</w:t>
        </w:r>
        <w:r w:rsidR="007A221F" w:rsidRPr="00E13D41">
          <w:t>equest</w:t>
        </w:r>
        <w:r w:rsidR="007A221F" w:rsidRPr="0073469F">
          <w:t>&gt;</w:t>
        </w:r>
        <w:r w:rsidR="007A221F" w:rsidRPr="001D4A5C">
          <w:t xml:space="preserve"> element</w:t>
        </w:r>
      </w:ins>
      <w:ins w:id="302" w:author="vivo" w:date="2023-05-12T22:24:00Z">
        <w:r>
          <w:t>:</w:t>
        </w:r>
      </w:ins>
    </w:p>
    <w:p w14:paraId="430E27E6" w14:textId="77777777" w:rsidR="00221668" w:rsidRDefault="00221668" w:rsidP="00221668">
      <w:pPr>
        <w:pStyle w:val="B2"/>
        <w:rPr>
          <w:ins w:id="303" w:author="vivo" w:date="2023-05-12T22:24:00Z"/>
        </w:rPr>
      </w:pPr>
      <w:ins w:id="304" w:author="vivo" w:date="2023-05-12T22:24:00Z">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ins>
    </w:p>
    <w:p w14:paraId="111D8337" w14:textId="77777777" w:rsidR="00221668" w:rsidRDefault="00221668" w:rsidP="00221668">
      <w:pPr>
        <w:pStyle w:val="B2"/>
        <w:rPr>
          <w:ins w:id="305" w:author="vivo" w:date="2023-05-12T22:24:00Z"/>
        </w:rPr>
      </w:pPr>
      <w:ins w:id="306" w:author="vivo" w:date="2023-05-12T22:24: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ins>
    </w:p>
    <w:p w14:paraId="343F9498" w14:textId="77777777" w:rsidR="00221668" w:rsidRDefault="00221668" w:rsidP="00221668">
      <w:pPr>
        <w:pStyle w:val="B2"/>
        <w:rPr>
          <w:ins w:id="307" w:author="vivo" w:date="2023-05-12T22:24:00Z"/>
        </w:rPr>
      </w:pPr>
      <w:ins w:id="308" w:author="vivo" w:date="2023-05-12T22:24: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ins>
    </w:p>
    <w:p w14:paraId="06346D3B" w14:textId="77777777" w:rsidR="00221668" w:rsidRDefault="00221668" w:rsidP="00221668">
      <w:pPr>
        <w:pStyle w:val="B2"/>
        <w:rPr>
          <w:ins w:id="309" w:author="vivo" w:date="2023-05-12T22:24:00Z"/>
          <w:lang w:eastAsia="ko-KR"/>
        </w:rPr>
      </w:pPr>
      <w:ins w:id="310" w:author="vivo" w:date="2023-05-12T22:24:00Z">
        <w:r>
          <w:t>4)</w:t>
        </w:r>
        <w:r>
          <w:tab/>
          <w:t xml:space="preserve">may include a &lt;pin-client-profile&gt; element set to the </w:t>
        </w:r>
        <w:r w:rsidRPr="00164B64">
          <w:rPr>
            <w:lang w:eastAsia="ko-KR"/>
          </w:rPr>
          <w:t>PIN client profile(s)</w:t>
        </w:r>
        <w:r>
          <w:rPr>
            <w:lang w:eastAsia="ko-KR"/>
          </w:rPr>
          <w:t xml:space="preserve"> of the PEAE-C; and</w:t>
        </w:r>
      </w:ins>
    </w:p>
    <w:p w14:paraId="244F1407" w14:textId="77777777" w:rsidR="00221668" w:rsidRDefault="00221668" w:rsidP="00221668">
      <w:pPr>
        <w:pStyle w:val="B2"/>
        <w:rPr>
          <w:ins w:id="311" w:author="vivo" w:date="2023-05-12T22:24:00Z"/>
        </w:rPr>
      </w:pPr>
      <w:ins w:id="312" w:author="vivo" w:date="2023-05-12T22:24:00Z">
        <w:r>
          <w:t>5)</w:t>
        </w:r>
        <w:r>
          <w:tab/>
          <w:t>may include a &lt;</w:t>
        </w:r>
        <w:r w:rsidRPr="005322E5">
          <w:t>endpoint</w:t>
        </w:r>
        <w:r>
          <w:t>-</w:t>
        </w:r>
        <w:r w:rsidRPr="005322E5">
          <w:t>information</w:t>
        </w:r>
        <w:r>
          <w:t xml:space="preserve">-content&gt; element set to the </w:t>
        </w:r>
        <w:r w:rsidRPr="005322E5">
          <w:t xml:space="preserve">endpoint information of </w:t>
        </w:r>
        <w:r>
          <w:t>PAE-S;</w:t>
        </w:r>
      </w:ins>
    </w:p>
    <w:p w14:paraId="774610B5" w14:textId="072C5BFD" w:rsidR="00B77FCF" w:rsidRDefault="00221668" w:rsidP="00B77FCF">
      <w:pPr>
        <w:rPr>
          <w:ins w:id="313" w:author="vivo" w:date="2023-05-12T23:23:00Z"/>
          <w:lang w:eastAsia="zh-CN"/>
        </w:rPr>
      </w:pPr>
      <w:ins w:id="314" w:author="vivo" w:date="2023-05-12T22:24:00Z">
        <w:r>
          <w:t>The PEAE-C shall send the generated HTTP POST request towards the P</w:t>
        </w:r>
      </w:ins>
      <w:ins w:id="315" w:author="vivo" w:date="2023-05-12T22:27:00Z">
        <w:r w:rsidR="00A13EE8">
          <w:t>G</w:t>
        </w:r>
      </w:ins>
      <w:ins w:id="316" w:author="vivo" w:date="2023-05-12T22:24:00Z">
        <w:r>
          <w:t xml:space="preserve">AE-C according to </w:t>
        </w:r>
        <w:r w:rsidRPr="000A20F1">
          <w:t>IETF</w:t>
        </w:r>
        <w:r>
          <w:t> </w:t>
        </w:r>
        <w:r w:rsidRPr="000A20F1">
          <w:t>RFC</w:t>
        </w:r>
        <w:r>
          <w:t> </w:t>
        </w:r>
        <w:r w:rsidRPr="000A20F1">
          <w:t>7231</w:t>
        </w:r>
        <w:r>
          <w:t> </w:t>
        </w:r>
        <w:r w:rsidRPr="0006242D">
          <w:t>[</w:t>
        </w:r>
        <w:r>
          <w:t>4]</w:t>
        </w:r>
        <w:r>
          <w:rPr>
            <w:rFonts w:hint="eastAsia"/>
            <w:lang w:eastAsia="zh-CN"/>
          </w:rPr>
          <w:t>.</w:t>
        </w:r>
      </w:ins>
    </w:p>
    <w:p w14:paraId="20E6B900" w14:textId="77777777" w:rsidR="004A2EA2" w:rsidRDefault="004A2EA2" w:rsidP="004A2EA2">
      <w:pPr>
        <w:rPr>
          <w:ins w:id="317" w:author="vivo" w:date="2023-05-12T23:23:00Z"/>
        </w:rPr>
      </w:pPr>
      <w:ins w:id="318" w:author="vivo" w:date="2023-05-12T23:23: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4E5407B8" w14:textId="77777777" w:rsidR="004A2EA2" w:rsidRDefault="004A2EA2" w:rsidP="004A2EA2">
      <w:pPr>
        <w:pStyle w:val="B1"/>
        <w:rPr>
          <w:ins w:id="319" w:author="vivo" w:date="2023-05-12T23:23:00Z"/>
        </w:rPr>
      </w:pPr>
      <w:ins w:id="320" w:author="vivo" w:date="2023-05-12T23:23:00Z">
        <w:r>
          <w:lastRenderedPageBreak/>
          <w:t>a)</w:t>
        </w:r>
        <w:r>
          <w:tab/>
          <w:t>a Content-Type header field set to "application/vnd.3gpp.pinapp-info+xml"; and</w:t>
        </w:r>
      </w:ins>
    </w:p>
    <w:p w14:paraId="08B90C11" w14:textId="77777777" w:rsidR="004A2EA2" w:rsidRDefault="004A2EA2" w:rsidP="004A2EA2">
      <w:pPr>
        <w:pStyle w:val="B1"/>
        <w:rPr>
          <w:ins w:id="321" w:author="vivo" w:date="2023-05-12T23:23:00Z"/>
        </w:rPr>
      </w:pPr>
      <w:ins w:id="322" w:author="vivo" w:date="2023-05-12T23:23:00Z">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ins>
    </w:p>
    <w:p w14:paraId="3E10A312" w14:textId="77777777" w:rsidR="004A2EA2" w:rsidRPr="002F3259" w:rsidRDefault="004A2EA2" w:rsidP="004A2EA2">
      <w:pPr>
        <w:rPr>
          <w:ins w:id="323" w:author="vivo" w:date="2023-05-12T23:23:00Z"/>
        </w:rPr>
      </w:pPr>
      <w:ins w:id="324" w:author="vivo" w:date="2023-05-12T23:23:00Z">
        <w:r>
          <w:t xml:space="preserve">the PEAE-C shall store the information of the PIN and consider the </w:t>
        </w:r>
        <w:r w:rsidRPr="00D2261F">
          <w:t xml:space="preserve">PEAE-C </w:t>
        </w:r>
        <w:r>
          <w:t xml:space="preserve">has successfully joined into the PIN. </w:t>
        </w:r>
      </w:ins>
    </w:p>
    <w:p w14:paraId="1F4CBA8A" w14:textId="77777777" w:rsidR="004A2EA2" w:rsidRDefault="004A2EA2" w:rsidP="004A2EA2">
      <w:pPr>
        <w:rPr>
          <w:ins w:id="325" w:author="vivo" w:date="2023-05-12T23:23:00Z"/>
        </w:rPr>
      </w:pPr>
      <w:ins w:id="326" w:author="vivo" w:date="2023-05-12T23:23: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5D9D012B" w14:textId="77777777" w:rsidR="004A2EA2" w:rsidRDefault="004A2EA2" w:rsidP="004A2EA2">
      <w:pPr>
        <w:pStyle w:val="B1"/>
        <w:rPr>
          <w:ins w:id="327" w:author="vivo" w:date="2023-05-12T23:23:00Z"/>
        </w:rPr>
      </w:pPr>
      <w:ins w:id="328" w:author="vivo" w:date="2023-05-12T23:23:00Z">
        <w:r>
          <w:t>a)</w:t>
        </w:r>
        <w:r>
          <w:tab/>
          <w:t>a Content-Type header field set to "application/vnd.3gpp.pinapp-info+xml"; and</w:t>
        </w:r>
      </w:ins>
    </w:p>
    <w:p w14:paraId="6B42C1EF" w14:textId="77777777" w:rsidR="004A2EA2" w:rsidRDefault="004A2EA2" w:rsidP="004A2EA2">
      <w:pPr>
        <w:pStyle w:val="B1"/>
        <w:rPr>
          <w:ins w:id="329" w:author="vivo" w:date="2023-05-12T23:23:00Z"/>
        </w:rPr>
      </w:pPr>
      <w:ins w:id="330" w:author="vivo" w:date="2023-05-12T23:23:00Z">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78F9F947" w14:textId="227BB20A" w:rsidR="004A2EA2" w:rsidRPr="004A2EA2" w:rsidRDefault="004A2EA2" w:rsidP="00B77FCF">
      <w:pPr>
        <w:rPr>
          <w:ins w:id="331" w:author="vivo" w:date="2023-05-12T22:32:00Z"/>
          <w:lang w:eastAsia="zh-CN"/>
        </w:rPr>
      </w:pPr>
      <w:ins w:id="332" w:author="vivo" w:date="2023-05-12T23:23:00Z">
        <w:r>
          <w:t xml:space="preserve">the PEAE-C shall consider </w:t>
        </w:r>
        <w:r>
          <w:rPr>
            <w:rFonts w:hint="eastAsia"/>
            <w:lang w:eastAsia="zh-CN"/>
          </w:rPr>
          <w:t>the</w:t>
        </w:r>
        <w:r>
          <w:rPr>
            <w:lang w:eastAsia="zh-CN"/>
          </w:rPr>
          <w:t xml:space="preserve"> </w:t>
        </w:r>
        <w:r>
          <w:t>PEAE-C requested joining into a PIN is rejected by the PMAE-C.</w:t>
        </w:r>
      </w:ins>
    </w:p>
    <w:p w14:paraId="66954148" w14:textId="6227446C" w:rsidR="00E31167" w:rsidRDefault="00E31167" w:rsidP="00E31167">
      <w:pPr>
        <w:pStyle w:val="5"/>
        <w:rPr>
          <w:ins w:id="333" w:author="vivo" w:date="2023-05-12T22:33:00Z"/>
          <w:lang w:eastAsia="zh-CN"/>
        </w:rPr>
      </w:pPr>
      <w:ins w:id="334" w:author="vivo" w:date="2023-05-12T22:33:00Z">
        <w:r>
          <w:rPr>
            <w:rFonts w:hint="eastAsia"/>
            <w:lang w:eastAsia="zh-CN"/>
          </w:rPr>
          <w:t>5</w:t>
        </w:r>
        <w:r>
          <w:rPr>
            <w:lang w:eastAsia="zh-CN"/>
          </w:rPr>
          <w:t>.4.7.</w:t>
        </w:r>
      </w:ins>
      <w:ins w:id="335" w:author="vivo" w:date="2023-05-12T22:41:00Z">
        <w:r w:rsidR="005F6669">
          <w:rPr>
            <w:lang w:eastAsia="zh-CN"/>
          </w:rPr>
          <w:t>3</w:t>
        </w:r>
      </w:ins>
      <w:ins w:id="336" w:author="vivo" w:date="2023-05-12T22:33:00Z">
        <w:r>
          <w:rPr>
            <w:lang w:eastAsia="zh-CN"/>
          </w:rPr>
          <w:t>.</w:t>
        </w:r>
      </w:ins>
      <w:ins w:id="337" w:author="vivo" w:date="2023-05-13T12:46:00Z">
        <w:r w:rsidR="000A32F8">
          <w:rPr>
            <w:lang w:eastAsia="zh-CN"/>
          </w:rPr>
          <w:t>2</w:t>
        </w:r>
      </w:ins>
      <w:ins w:id="338" w:author="vivo" w:date="2023-05-12T22:33:00Z">
        <w:r>
          <w:rPr>
            <w:lang w:eastAsia="zh-CN"/>
          </w:rPr>
          <w:tab/>
          <w:t xml:space="preserve">PGAE-C </w:t>
        </w:r>
        <w:r>
          <w:rPr>
            <w:rFonts w:hint="eastAsia"/>
            <w:lang w:eastAsia="zh-CN"/>
          </w:rPr>
          <w:t>procedure</w:t>
        </w:r>
      </w:ins>
    </w:p>
    <w:p w14:paraId="06F6505C" w14:textId="77777777" w:rsidR="00E31167" w:rsidRDefault="00E31167" w:rsidP="00E31167">
      <w:pPr>
        <w:rPr>
          <w:ins w:id="339" w:author="vivo" w:date="2023-05-12T22:33:00Z"/>
        </w:rPr>
      </w:pPr>
      <w:ins w:id="340" w:author="vivo" w:date="2023-05-12T22:33:00Z">
        <w:r>
          <w:rPr>
            <w:lang w:eastAsia="x-none"/>
          </w:rPr>
          <w:t>Upon reception of an HTTP POST request</w:t>
        </w:r>
        <w:r w:rsidRPr="005025FB">
          <w:t xml:space="preserve"> </w:t>
        </w:r>
        <w:r>
          <w:t>message containing:</w:t>
        </w:r>
      </w:ins>
    </w:p>
    <w:p w14:paraId="32758DCC" w14:textId="77777777" w:rsidR="00E31167" w:rsidRDefault="00E31167" w:rsidP="00E31167">
      <w:pPr>
        <w:pStyle w:val="B1"/>
        <w:rPr>
          <w:ins w:id="341" w:author="vivo" w:date="2023-05-12T22:33:00Z"/>
        </w:rPr>
      </w:pPr>
      <w:ins w:id="342" w:author="vivo" w:date="2023-05-12T22:33:00Z">
        <w:r>
          <w:t>a)</w:t>
        </w:r>
        <w:r>
          <w:tab/>
          <w:t>a Content-Type header field set to "application/vnd.3gpp.pinapp-info+xml"; and</w:t>
        </w:r>
      </w:ins>
    </w:p>
    <w:p w14:paraId="62CDA3AC" w14:textId="77777777" w:rsidR="00E31167" w:rsidRDefault="00E31167" w:rsidP="00E31167">
      <w:pPr>
        <w:pStyle w:val="B1"/>
        <w:rPr>
          <w:ins w:id="343" w:author="vivo" w:date="2023-05-12T22:33:00Z"/>
        </w:rPr>
      </w:pPr>
      <w:ins w:id="344" w:author="vivo" w:date="2023-05-12T22:33: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060CF227" w14:textId="5D6D3C73" w:rsidR="00E31167" w:rsidRPr="008E5226" w:rsidRDefault="00E31167" w:rsidP="00E31167">
      <w:pPr>
        <w:rPr>
          <w:ins w:id="345" w:author="vivo" w:date="2023-05-12T22:33:00Z"/>
          <w:lang w:eastAsia="zh-CN"/>
        </w:rPr>
      </w:pPr>
      <w:ins w:id="346" w:author="vivo" w:date="2023-05-12T22:33:00Z">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ins>
    </w:p>
    <w:p w14:paraId="42E33171" w14:textId="2EB02BC9" w:rsidR="00E31167" w:rsidRDefault="00E31167" w:rsidP="00E31167">
      <w:pPr>
        <w:rPr>
          <w:ins w:id="347" w:author="vivo" w:date="2023-05-12T22:35:00Z"/>
          <w:lang w:eastAsia="zh-CN"/>
        </w:rPr>
      </w:pPr>
      <w:ins w:id="348" w:author="vivo" w:date="2023-05-12T22:33: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w:t>
        </w:r>
      </w:ins>
      <w:ins w:id="349" w:author="vivo" w:date="2023-05-12T22:34:00Z">
        <w:r>
          <w:rPr>
            <w:lang w:eastAsia="zh-CN"/>
          </w:rPr>
          <w:t>G</w:t>
        </w:r>
      </w:ins>
      <w:ins w:id="350" w:author="vivo" w:date="2023-05-12T22:33:00Z">
        <w:r>
          <w:rPr>
            <w:lang w:eastAsia="zh-CN"/>
          </w:rPr>
          <w:t>AE-C</w:t>
        </w:r>
      </w:ins>
      <w:ins w:id="351" w:author="vivo" w:date="2023-05-12T22:35:00Z">
        <w:r>
          <w:rPr>
            <w:lang w:eastAsia="zh-CN"/>
          </w:rPr>
          <w:t>:</w:t>
        </w:r>
      </w:ins>
    </w:p>
    <w:p w14:paraId="14B7A527" w14:textId="44BC8804" w:rsidR="00FC7519" w:rsidRDefault="00E31167" w:rsidP="00FC7519">
      <w:pPr>
        <w:pStyle w:val="B1"/>
        <w:rPr>
          <w:ins w:id="352" w:author="vivo" w:date="2023-05-12T22:36:00Z"/>
          <w:lang w:eastAsia="zh-CN"/>
        </w:rPr>
      </w:pPr>
      <w:ins w:id="353" w:author="vivo" w:date="2023-05-12T22:35:00Z">
        <w:r>
          <w:rPr>
            <w:lang w:eastAsia="zh-CN"/>
          </w:rPr>
          <w:t>a)</w:t>
        </w:r>
        <w:r>
          <w:rPr>
            <w:lang w:eastAsia="zh-CN"/>
          </w:rPr>
          <w:tab/>
        </w:r>
        <w:r w:rsidR="00FC7519">
          <w:rPr>
            <w:lang w:eastAsia="zh-CN"/>
          </w:rPr>
          <w:t xml:space="preserve">shall </w:t>
        </w:r>
      </w:ins>
      <w:ins w:id="354" w:author="vivo" w:date="2023-05-12T22:34:00Z">
        <w:r>
          <w:rPr>
            <w:lang w:eastAsia="zh-CN"/>
          </w:rPr>
          <w:t>forward</w:t>
        </w:r>
      </w:ins>
      <w:ins w:id="355" w:author="vivo" w:date="2023-05-12T22:35:00Z">
        <w:r>
          <w:rPr>
            <w:lang w:eastAsia="zh-CN"/>
          </w:rPr>
          <w:t xml:space="preserve"> the received </w:t>
        </w:r>
        <w:r>
          <w:rPr>
            <w:lang w:eastAsia="x-none"/>
          </w:rPr>
          <w:t>HTTP POST request</w:t>
        </w:r>
        <w:r w:rsidRPr="005025FB">
          <w:t xml:space="preserve"> </w:t>
        </w:r>
        <w:r>
          <w:t xml:space="preserve">message </w:t>
        </w:r>
      </w:ins>
      <w:ins w:id="356" w:author="vivo" w:date="2023-05-12T22:36:00Z">
        <w:r w:rsidR="00FC7519">
          <w:t xml:space="preserve">with changing the </w:t>
        </w:r>
        <w:r w:rsidR="00FC7519" w:rsidRPr="00CC0778">
          <w:rPr>
            <w:lang w:eastAsia="zh-CN"/>
          </w:rPr>
          <w:t xml:space="preserve">Request-URI to the URI </w:t>
        </w:r>
        <w:r w:rsidR="00FC7519">
          <w:rPr>
            <w:lang w:eastAsia="zh-CN"/>
          </w:rPr>
          <w:t xml:space="preserve">of </w:t>
        </w:r>
      </w:ins>
      <w:ins w:id="357" w:author="vivo" w:date="2023-05-12T22:37:00Z">
        <w:r w:rsidR="007C1CAD">
          <w:rPr>
            <w:lang w:eastAsia="zh-CN"/>
          </w:rPr>
          <w:t xml:space="preserve">the </w:t>
        </w:r>
      </w:ins>
      <w:ins w:id="358" w:author="vivo" w:date="2023-05-12T22:36:00Z">
        <w:r w:rsidR="00FC7519">
          <w:rPr>
            <w:lang w:eastAsia="zh-CN"/>
          </w:rPr>
          <w:t>P</w:t>
        </w:r>
      </w:ins>
      <w:ins w:id="359" w:author="vivo" w:date="2023-05-12T22:37:00Z">
        <w:r w:rsidR="00FC7519">
          <w:rPr>
            <w:lang w:eastAsia="zh-CN"/>
          </w:rPr>
          <w:t>M</w:t>
        </w:r>
      </w:ins>
      <w:ins w:id="360" w:author="vivo" w:date="2023-05-12T22:36:00Z">
        <w:r w:rsidR="00FC7519">
          <w:rPr>
            <w:lang w:eastAsia="zh-CN"/>
          </w:rPr>
          <w:t>AE-C;</w:t>
        </w:r>
      </w:ins>
      <w:ins w:id="361" w:author="vivo" w:date="2023-05-12T22:38:00Z">
        <w:r w:rsidR="00EA506D">
          <w:rPr>
            <w:lang w:eastAsia="zh-CN"/>
          </w:rPr>
          <w:t xml:space="preserve"> and</w:t>
        </w:r>
      </w:ins>
    </w:p>
    <w:p w14:paraId="0A0AF2C5" w14:textId="3A11B353" w:rsidR="00A13EE8" w:rsidRDefault="00FC7519" w:rsidP="00951ECC">
      <w:pPr>
        <w:pStyle w:val="B1"/>
        <w:rPr>
          <w:ins w:id="362" w:author="vivo" w:date="2023-05-12T23:41:00Z"/>
          <w:lang w:eastAsia="zh-CN"/>
        </w:rPr>
      </w:pPr>
      <w:ins w:id="363" w:author="vivo" w:date="2023-05-12T22:35:00Z">
        <w:r>
          <w:rPr>
            <w:rFonts w:hint="eastAsia"/>
            <w:lang w:eastAsia="zh-CN"/>
          </w:rPr>
          <w:t>b</w:t>
        </w:r>
        <w:r>
          <w:rPr>
            <w:lang w:eastAsia="zh-CN"/>
          </w:rPr>
          <w:t>)</w:t>
        </w:r>
        <w:r>
          <w:rPr>
            <w:lang w:eastAsia="zh-CN"/>
          </w:rPr>
          <w:tab/>
          <w:t>may</w:t>
        </w:r>
      </w:ins>
      <w:ins w:id="364" w:author="vivo" w:date="2023-05-12T22:38:00Z">
        <w:r w:rsidR="0076435E">
          <w:rPr>
            <w:lang w:eastAsia="zh-CN"/>
          </w:rPr>
          <w:t xml:space="preserve"> forward the received </w:t>
        </w:r>
        <w:r w:rsidR="0076435E">
          <w:rPr>
            <w:lang w:eastAsia="x-none"/>
          </w:rPr>
          <w:t>HTTP POST request</w:t>
        </w:r>
        <w:r w:rsidR="0076435E" w:rsidRPr="005025FB">
          <w:t xml:space="preserve"> </w:t>
        </w:r>
        <w:r w:rsidR="0076435E">
          <w:t xml:space="preserve">message with changing the </w:t>
        </w:r>
        <w:r w:rsidR="0076435E" w:rsidRPr="00CC0778">
          <w:rPr>
            <w:lang w:eastAsia="zh-CN"/>
          </w:rPr>
          <w:t xml:space="preserve">Request-URI to the URI </w:t>
        </w:r>
        <w:r w:rsidR="0076435E">
          <w:rPr>
            <w:lang w:eastAsia="zh-CN"/>
          </w:rPr>
          <w:t>of the PAE-S;</w:t>
        </w:r>
      </w:ins>
    </w:p>
    <w:p w14:paraId="525EB1D5" w14:textId="7F71C9F4" w:rsidR="00CC3C94" w:rsidRPr="00CC3C94" w:rsidRDefault="00CC3C94" w:rsidP="00CC3C94">
      <w:pPr>
        <w:pStyle w:val="EditorsNote"/>
        <w:rPr>
          <w:ins w:id="365" w:author="vivo" w:date="2023-05-12T23:13:00Z"/>
          <w:lang w:eastAsia="zh-CN"/>
        </w:rPr>
      </w:pPr>
      <w:ins w:id="366" w:author="vivo" w:date="2023-05-12T23:41:00Z">
        <w:r>
          <w:t xml:space="preserve">Editor's note: The case that PEAE-C is not authorized </w:t>
        </w:r>
      </w:ins>
      <w:ins w:id="367" w:author="vivo" w:date="2023-05-12T23:42:00Z">
        <w:r>
          <w:t>to join into the PIN is FFS.</w:t>
        </w:r>
      </w:ins>
    </w:p>
    <w:p w14:paraId="3B03D149" w14:textId="77777777" w:rsidR="00FD035C" w:rsidRDefault="00FD035C" w:rsidP="00FD035C">
      <w:pPr>
        <w:rPr>
          <w:ins w:id="368" w:author="vivo" w:date="2023-05-12T23:13:00Z"/>
        </w:rPr>
      </w:pPr>
      <w:ins w:id="369" w:author="vivo" w:date="2023-05-12T23:13:00Z">
        <w:r>
          <w:rPr>
            <w:lang w:eastAsia="x-none"/>
          </w:rPr>
          <w:t xml:space="preserve">Upon reception of </w:t>
        </w:r>
        <w:r>
          <w:rPr>
            <w:lang w:eastAsia="zh-CN"/>
          </w:rPr>
          <w:t>either of the following</w:t>
        </w:r>
        <w:r>
          <w:t>:</w:t>
        </w:r>
      </w:ins>
    </w:p>
    <w:p w14:paraId="1C80A3CE" w14:textId="7F6A281E" w:rsidR="00FD035C" w:rsidRDefault="00FD035C" w:rsidP="00FD035C">
      <w:pPr>
        <w:pStyle w:val="B1"/>
        <w:rPr>
          <w:ins w:id="370" w:author="vivo" w:date="2023-05-12T23:13:00Z"/>
          <w:lang w:eastAsia="zh-CN"/>
        </w:rPr>
      </w:pPr>
      <w:ins w:id="371" w:author="vivo" w:date="2023-05-12T23:13:00Z">
        <w:r>
          <w:rPr>
            <w:rFonts w:hint="eastAsia"/>
            <w:lang w:eastAsia="zh-CN"/>
          </w:rPr>
          <w:t>a</w:t>
        </w:r>
        <w:r>
          <w:rPr>
            <w:lang w:eastAsia="zh-CN"/>
          </w:rPr>
          <w:t>)</w:t>
        </w:r>
        <w:r>
          <w:rPr>
            <w:lang w:eastAsia="zh-CN"/>
          </w:rPr>
          <w:tab/>
        </w:r>
        <w:r>
          <w:rPr>
            <w:lang w:eastAsia="x-none"/>
          </w:rPr>
          <w:t xml:space="preserve">an HTTP </w:t>
        </w:r>
      </w:ins>
      <w:ins w:id="372" w:author="vivo" w:date="2023-05-12T23:17:00Z">
        <w:r w:rsidR="00C66C4D">
          <w:t>200 (</w:t>
        </w:r>
      </w:ins>
      <w:ins w:id="373" w:author="vivo" w:date="2023-05-12T23:18:00Z">
        <w:r w:rsidR="00B33365">
          <w:t>OK</w:t>
        </w:r>
      </w:ins>
      <w:ins w:id="374" w:author="vivo" w:date="2023-05-12T23:17:00Z">
        <w:r w:rsidR="00C66C4D">
          <w:t xml:space="preserve">) </w:t>
        </w:r>
      </w:ins>
      <w:ins w:id="375" w:author="vivo" w:date="2023-05-12T23:16:00Z">
        <w:r w:rsidR="0064303E">
          <w:rPr>
            <w:lang w:eastAsia="x-none"/>
          </w:rPr>
          <w:t>response</w:t>
        </w:r>
      </w:ins>
      <w:ins w:id="376" w:author="vivo" w:date="2023-05-12T23:13:00Z">
        <w:r w:rsidRPr="005025FB">
          <w:t xml:space="preserve"> </w:t>
        </w:r>
        <w:r>
          <w:t>message containing</w:t>
        </w:r>
        <w:r>
          <w:rPr>
            <w:lang w:eastAsia="zh-CN"/>
          </w:rPr>
          <w:t>:</w:t>
        </w:r>
      </w:ins>
    </w:p>
    <w:p w14:paraId="0E18D7DA" w14:textId="7EE6983C" w:rsidR="00FD035C" w:rsidRDefault="00FD035C" w:rsidP="00FD035C">
      <w:pPr>
        <w:pStyle w:val="B2"/>
        <w:rPr>
          <w:ins w:id="377" w:author="vivo" w:date="2023-05-12T23:13:00Z"/>
        </w:rPr>
      </w:pPr>
      <w:ins w:id="378" w:author="vivo" w:date="2023-05-12T23:13:00Z">
        <w:r>
          <w:t>1)</w:t>
        </w:r>
        <w:r>
          <w:tab/>
          <w:t>a Content-Type header field set to “application/vnd.3gpp.pinapp-info+xml”; and</w:t>
        </w:r>
      </w:ins>
    </w:p>
    <w:p w14:paraId="6A1D7AA5" w14:textId="77777777" w:rsidR="00FD035C" w:rsidRDefault="00FD035C" w:rsidP="00FD035C">
      <w:pPr>
        <w:pStyle w:val="B2"/>
        <w:rPr>
          <w:ins w:id="379" w:author="vivo" w:date="2023-05-12T23:13:00Z"/>
        </w:rPr>
      </w:pPr>
      <w:ins w:id="380" w:author="vivo" w:date="2023-05-12T23:13:00Z">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ins>
    </w:p>
    <w:p w14:paraId="07F6EB7B" w14:textId="120A2535" w:rsidR="00FD035C" w:rsidRDefault="00FD035C" w:rsidP="00FD035C">
      <w:pPr>
        <w:pStyle w:val="B1"/>
        <w:rPr>
          <w:ins w:id="381" w:author="vivo" w:date="2023-05-12T23:13:00Z"/>
          <w:lang w:eastAsia="zh-CN"/>
        </w:rPr>
      </w:pPr>
      <w:ins w:id="382" w:author="vivo" w:date="2023-05-12T23:13:00Z">
        <w:r>
          <w:rPr>
            <w:lang w:eastAsia="zh-CN"/>
          </w:rPr>
          <w:t>b)</w:t>
        </w:r>
        <w:r>
          <w:rPr>
            <w:lang w:eastAsia="zh-CN"/>
          </w:rPr>
          <w:tab/>
        </w:r>
        <w:r>
          <w:rPr>
            <w:lang w:eastAsia="x-none"/>
          </w:rPr>
          <w:t xml:space="preserve">an HTTP </w:t>
        </w:r>
      </w:ins>
      <w:ins w:id="383" w:author="vivo" w:date="2023-05-12T23:17:00Z">
        <w:r w:rsidR="00C66C4D">
          <w:t xml:space="preserve">403 (Forbidden) </w:t>
        </w:r>
      </w:ins>
      <w:ins w:id="384" w:author="vivo" w:date="2023-05-12T23:16:00Z">
        <w:r w:rsidR="0064303E">
          <w:rPr>
            <w:lang w:eastAsia="x-none"/>
          </w:rPr>
          <w:t>response</w:t>
        </w:r>
      </w:ins>
      <w:ins w:id="385" w:author="vivo" w:date="2023-05-12T23:13:00Z">
        <w:r w:rsidRPr="005025FB">
          <w:t xml:space="preserve"> </w:t>
        </w:r>
        <w:r>
          <w:t>message</w:t>
        </w:r>
      </w:ins>
      <w:ins w:id="386" w:author="vivo" w:date="2023-05-12T23:14:00Z">
        <w:r>
          <w:t xml:space="preserve"> </w:t>
        </w:r>
      </w:ins>
      <w:ins w:id="387" w:author="vivo" w:date="2023-05-12T23:13:00Z">
        <w:r>
          <w:t>containing</w:t>
        </w:r>
        <w:r>
          <w:rPr>
            <w:lang w:eastAsia="zh-CN"/>
          </w:rPr>
          <w:t>:</w:t>
        </w:r>
      </w:ins>
    </w:p>
    <w:p w14:paraId="26B47180" w14:textId="77777777" w:rsidR="00FD035C" w:rsidRDefault="00FD035C" w:rsidP="00FD035C">
      <w:pPr>
        <w:pStyle w:val="B2"/>
        <w:rPr>
          <w:ins w:id="388" w:author="vivo" w:date="2023-05-12T23:13:00Z"/>
        </w:rPr>
      </w:pPr>
      <w:ins w:id="389" w:author="vivo" w:date="2023-05-12T23:13:00Z">
        <w:r>
          <w:t>1)</w:t>
        </w:r>
        <w:r>
          <w:tab/>
          <w:t>a Content-Type header field set to "application/vnd.3gpp.pinapp-info+xml"; and</w:t>
        </w:r>
      </w:ins>
    </w:p>
    <w:p w14:paraId="73730E98" w14:textId="7B383DD2" w:rsidR="00FD035C" w:rsidRDefault="00FD035C" w:rsidP="00FD035C">
      <w:pPr>
        <w:pStyle w:val="B2"/>
        <w:rPr>
          <w:ins w:id="390" w:author="vivo" w:date="2023-05-12T23:13:00Z"/>
        </w:rPr>
      </w:pPr>
      <w:ins w:id="391" w:author="vivo" w:date="2023-05-12T23:13:00Z">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7C2A855A" w14:textId="4A8D58A4" w:rsidR="00FD035C" w:rsidRDefault="00FD035C" w:rsidP="00BD5C60">
      <w:pPr>
        <w:rPr>
          <w:ins w:id="392" w:author="vivo" w:date="2023-05-12T23:35:00Z"/>
          <w:lang w:eastAsia="zh-CN"/>
        </w:rPr>
      </w:pPr>
      <w:ins w:id="393" w:author="vivo" w:date="2023-05-12T23:13:00Z">
        <w:r>
          <w:t>the P</w:t>
        </w:r>
      </w:ins>
      <w:ins w:id="394" w:author="vivo" w:date="2023-05-12T23:14:00Z">
        <w:r w:rsidR="003A3D43">
          <w:t>G</w:t>
        </w:r>
      </w:ins>
      <w:ins w:id="395" w:author="vivo" w:date="2023-05-12T23:13:00Z">
        <w:r>
          <w:t>AE-</w:t>
        </w:r>
      </w:ins>
      <w:ins w:id="396" w:author="vivo" w:date="2023-05-12T23:14:00Z">
        <w:r w:rsidR="003A3D43">
          <w:t>C</w:t>
        </w:r>
      </w:ins>
      <w:ins w:id="397" w:author="vivo" w:date="2023-05-12T23:13:00Z">
        <w:r>
          <w:t xml:space="preserve"> shall </w:t>
        </w:r>
        <w:r>
          <w:rPr>
            <w:lang w:eastAsia="zh-CN"/>
          </w:rPr>
          <w:t xml:space="preserve">forward the received </w:t>
        </w:r>
        <w:r>
          <w:rPr>
            <w:lang w:eastAsia="x-none"/>
          </w:rPr>
          <w:t xml:space="preserve">HTTP </w:t>
        </w:r>
      </w:ins>
      <w:ins w:id="398" w:author="vivo" w:date="2023-05-12T23:18:00Z">
        <w:r w:rsidR="00B33365">
          <w:rPr>
            <w:lang w:eastAsia="x-none"/>
          </w:rPr>
          <w:t xml:space="preserve">200 (OK) </w:t>
        </w:r>
      </w:ins>
      <w:ins w:id="399" w:author="vivo" w:date="2023-05-12T23:14:00Z">
        <w:r w:rsidR="00D87BEC">
          <w:rPr>
            <w:lang w:eastAsia="x-none"/>
          </w:rPr>
          <w:t>response</w:t>
        </w:r>
      </w:ins>
      <w:ins w:id="400" w:author="vivo" w:date="2023-05-12T23:13:00Z">
        <w:r w:rsidRPr="005025FB">
          <w:t xml:space="preserve"> </w:t>
        </w:r>
      </w:ins>
      <w:ins w:id="401" w:author="vivo" w:date="2023-05-12T23:18:00Z">
        <w:r w:rsidR="00B33365">
          <w:t xml:space="preserve">or the received </w:t>
        </w:r>
        <w:r w:rsidR="00B33365">
          <w:rPr>
            <w:lang w:eastAsia="x-none"/>
          </w:rPr>
          <w:t xml:space="preserve">HTTP </w:t>
        </w:r>
        <w:r w:rsidR="00B33365">
          <w:t xml:space="preserve">403 (Forbidden) </w:t>
        </w:r>
        <w:r w:rsidR="00B33365">
          <w:rPr>
            <w:lang w:eastAsia="x-none"/>
          </w:rPr>
          <w:t>response</w:t>
        </w:r>
        <w:r w:rsidR="00B33365" w:rsidRPr="005025FB">
          <w:t xml:space="preserve"> </w:t>
        </w:r>
      </w:ins>
      <w:ins w:id="402" w:author="vivo" w:date="2023-05-12T23:13:00Z">
        <w:r>
          <w:t>message to the P</w:t>
        </w:r>
      </w:ins>
      <w:ins w:id="403" w:author="vivo" w:date="2023-05-12T23:18:00Z">
        <w:r w:rsidR="00BD5C60">
          <w:t>E</w:t>
        </w:r>
      </w:ins>
      <w:ins w:id="404" w:author="vivo" w:date="2023-05-12T23:13:00Z">
        <w:r>
          <w:t>AE-C</w:t>
        </w:r>
        <w:r>
          <w:rPr>
            <w:lang w:eastAsia="zh-CN"/>
          </w:rPr>
          <w:t xml:space="preserve">. </w:t>
        </w:r>
      </w:ins>
    </w:p>
    <w:p w14:paraId="06DF186A" w14:textId="1DE7FD2A" w:rsidR="00C2624D" w:rsidRDefault="00C2624D" w:rsidP="00C2624D">
      <w:pPr>
        <w:pStyle w:val="5"/>
        <w:rPr>
          <w:ins w:id="405" w:author="vivo" w:date="2023-05-12T23:07:00Z"/>
          <w:lang w:eastAsia="zh-CN"/>
        </w:rPr>
      </w:pPr>
      <w:ins w:id="406" w:author="vivo" w:date="2023-05-12T23:07:00Z">
        <w:r>
          <w:rPr>
            <w:rFonts w:hint="eastAsia"/>
            <w:lang w:eastAsia="zh-CN"/>
          </w:rPr>
          <w:t>5</w:t>
        </w:r>
        <w:r>
          <w:rPr>
            <w:lang w:eastAsia="zh-CN"/>
          </w:rPr>
          <w:t>.4.7.3.</w:t>
        </w:r>
      </w:ins>
      <w:ins w:id="407" w:author="vivo" w:date="2023-05-13T12:46:00Z">
        <w:r w:rsidR="000A32F8">
          <w:rPr>
            <w:lang w:eastAsia="zh-CN"/>
          </w:rPr>
          <w:t>3</w:t>
        </w:r>
      </w:ins>
      <w:ins w:id="408" w:author="vivo" w:date="2023-05-12T23:07:00Z">
        <w:r>
          <w:rPr>
            <w:lang w:eastAsia="zh-CN"/>
          </w:rPr>
          <w:tab/>
          <w:t xml:space="preserve">PAE-S </w:t>
        </w:r>
        <w:r>
          <w:rPr>
            <w:rFonts w:hint="eastAsia"/>
            <w:lang w:eastAsia="zh-CN"/>
          </w:rPr>
          <w:t>procedure</w:t>
        </w:r>
      </w:ins>
    </w:p>
    <w:p w14:paraId="47B99A33" w14:textId="77777777" w:rsidR="00C2624D" w:rsidRDefault="00C2624D" w:rsidP="00C2624D">
      <w:pPr>
        <w:rPr>
          <w:ins w:id="409" w:author="vivo" w:date="2023-05-12T23:07:00Z"/>
        </w:rPr>
      </w:pPr>
      <w:ins w:id="410" w:author="vivo" w:date="2023-05-12T23:07:00Z">
        <w:r>
          <w:rPr>
            <w:lang w:eastAsia="x-none"/>
          </w:rPr>
          <w:t>Upon reception of an HTTP POST request</w:t>
        </w:r>
        <w:r w:rsidRPr="005025FB">
          <w:t xml:space="preserve"> </w:t>
        </w:r>
        <w:r>
          <w:t>message containing:</w:t>
        </w:r>
      </w:ins>
    </w:p>
    <w:p w14:paraId="365D717E" w14:textId="77777777" w:rsidR="00C2624D" w:rsidRDefault="00C2624D" w:rsidP="00C2624D">
      <w:pPr>
        <w:pStyle w:val="B1"/>
        <w:rPr>
          <w:ins w:id="411" w:author="vivo" w:date="2023-05-12T23:07:00Z"/>
        </w:rPr>
      </w:pPr>
      <w:ins w:id="412" w:author="vivo" w:date="2023-05-12T23:07:00Z">
        <w:r>
          <w:t>a)</w:t>
        </w:r>
        <w:r>
          <w:tab/>
          <w:t>a Content-Type header field set to "application/vnd.3gpp.pinapp-info+xml"; and</w:t>
        </w:r>
      </w:ins>
    </w:p>
    <w:p w14:paraId="39D7B5E2" w14:textId="77777777" w:rsidR="00C2624D" w:rsidRDefault="00C2624D" w:rsidP="00C2624D">
      <w:pPr>
        <w:pStyle w:val="B1"/>
        <w:rPr>
          <w:ins w:id="413" w:author="vivo" w:date="2023-05-12T23:07:00Z"/>
        </w:rPr>
      </w:pPr>
      <w:ins w:id="414" w:author="vivo" w:date="2023-05-12T23:07: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2369610A" w14:textId="0943C479" w:rsidR="00C2624D" w:rsidRPr="008E5226" w:rsidRDefault="00C2624D" w:rsidP="00C2624D">
      <w:pPr>
        <w:rPr>
          <w:ins w:id="415" w:author="vivo" w:date="2023-05-12T23:07:00Z"/>
          <w:lang w:eastAsia="zh-CN"/>
        </w:rPr>
      </w:pPr>
      <w:ins w:id="416" w:author="vivo" w:date="2023-05-12T23:07:00Z">
        <w:r>
          <w:lastRenderedPageBreak/>
          <w:t>the</w:t>
        </w:r>
      </w:ins>
      <w:ins w:id="417" w:author="vivo" w:date="2023-05-12T23:08:00Z">
        <w:r>
          <w:t xml:space="preserve"> PAE-S shall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w:t>
        </w:r>
      </w:ins>
      <w:ins w:id="418" w:author="vivo" w:date="2023-05-12T23:07:00Z">
        <w:r>
          <w:rPr>
            <w:lang w:eastAsia="zh-CN"/>
          </w:rPr>
          <w:t xml:space="preserve">. </w:t>
        </w:r>
      </w:ins>
    </w:p>
    <w:p w14:paraId="2DA1BFA4" w14:textId="1DC9B8F1" w:rsidR="00CA0664" w:rsidRDefault="00CA0664" w:rsidP="00CA0664">
      <w:pPr>
        <w:rPr>
          <w:ins w:id="419" w:author="vivo" w:date="2023-05-12T23:09:00Z"/>
        </w:rPr>
      </w:pPr>
      <w:ins w:id="420" w:author="vivo" w:date="2023-05-12T23:09:00Z">
        <w:r>
          <w:rPr>
            <w:lang w:eastAsia="x-none"/>
          </w:rPr>
          <w:t xml:space="preserve">Upon reception of </w:t>
        </w:r>
      </w:ins>
      <w:ins w:id="421" w:author="vivo" w:date="2023-05-12T23:10:00Z">
        <w:r>
          <w:rPr>
            <w:lang w:eastAsia="zh-CN"/>
          </w:rPr>
          <w:t>either of the following</w:t>
        </w:r>
      </w:ins>
      <w:ins w:id="422" w:author="vivo" w:date="2023-05-12T23:09:00Z">
        <w:r>
          <w:t>:</w:t>
        </w:r>
      </w:ins>
    </w:p>
    <w:p w14:paraId="5C951913" w14:textId="5875E266" w:rsidR="00C66C4D" w:rsidRDefault="00C66C4D" w:rsidP="00C66C4D">
      <w:pPr>
        <w:pStyle w:val="B1"/>
        <w:rPr>
          <w:ins w:id="423" w:author="vivo" w:date="2023-05-12T23:17:00Z"/>
          <w:lang w:eastAsia="zh-CN"/>
        </w:rPr>
      </w:pPr>
      <w:ins w:id="424" w:author="vivo" w:date="2023-05-12T23:17:00Z">
        <w:r>
          <w:rPr>
            <w:rFonts w:hint="eastAsia"/>
            <w:lang w:eastAsia="zh-CN"/>
          </w:rPr>
          <w:t>a</w:t>
        </w:r>
        <w:r>
          <w:rPr>
            <w:lang w:eastAsia="zh-CN"/>
          </w:rPr>
          <w:t>)</w:t>
        </w:r>
        <w:r>
          <w:rPr>
            <w:lang w:eastAsia="zh-CN"/>
          </w:rPr>
          <w:tab/>
        </w:r>
        <w:r>
          <w:rPr>
            <w:lang w:eastAsia="x-none"/>
          </w:rPr>
          <w:t xml:space="preserve">an HTTP </w:t>
        </w:r>
        <w:r>
          <w:t>200 (</w:t>
        </w:r>
        <w:r w:rsidR="00B33365">
          <w:t>OK</w:t>
        </w:r>
        <w:r>
          <w:t xml:space="preserve">) </w:t>
        </w:r>
        <w:r>
          <w:rPr>
            <w:lang w:eastAsia="x-none"/>
          </w:rPr>
          <w:t>response</w:t>
        </w:r>
        <w:r w:rsidRPr="005025FB">
          <w:t xml:space="preserve"> </w:t>
        </w:r>
        <w:r>
          <w:t>message containing</w:t>
        </w:r>
        <w:r>
          <w:rPr>
            <w:lang w:eastAsia="zh-CN"/>
          </w:rPr>
          <w:t>:</w:t>
        </w:r>
      </w:ins>
    </w:p>
    <w:p w14:paraId="5EEFD18E" w14:textId="77777777" w:rsidR="00C66C4D" w:rsidRDefault="00C66C4D" w:rsidP="00C66C4D">
      <w:pPr>
        <w:pStyle w:val="B2"/>
        <w:rPr>
          <w:ins w:id="425" w:author="vivo" w:date="2023-05-12T23:17:00Z"/>
        </w:rPr>
      </w:pPr>
      <w:ins w:id="426" w:author="vivo" w:date="2023-05-12T23:17:00Z">
        <w:r>
          <w:t>1)</w:t>
        </w:r>
        <w:r>
          <w:tab/>
          <w:t>a Content-Type header field set to “application/vnd.3gpp.pinapp-info+xml”; and</w:t>
        </w:r>
      </w:ins>
    </w:p>
    <w:p w14:paraId="314724C1" w14:textId="77777777" w:rsidR="00C66C4D" w:rsidRDefault="00C66C4D" w:rsidP="00C66C4D">
      <w:pPr>
        <w:pStyle w:val="B2"/>
        <w:rPr>
          <w:ins w:id="427" w:author="vivo" w:date="2023-05-12T23:17:00Z"/>
        </w:rPr>
      </w:pPr>
      <w:ins w:id="428" w:author="vivo" w:date="2023-05-12T23:17:00Z">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ins>
    </w:p>
    <w:p w14:paraId="1159D6BC" w14:textId="77777777" w:rsidR="00C66C4D" w:rsidRDefault="00C66C4D" w:rsidP="00C66C4D">
      <w:pPr>
        <w:pStyle w:val="B1"/>
        <w:rPr>
          <w:ins w:id="429" w:author="vivo" w:date="2023-05-12T23:17:00Z"/>
          <w:lang w:eastAsia="zh-CN"/>
        </w:rPr>
      </w:pPr>
      <w:ins w:id="430" w:author="vivo" w:date="2023-05-12T23:17:00Z">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ins>
    </w:p>
    <w:p w14:paraId="3E8F9CE0" w14:textId="77777777" w:rsidR="00C66C4D" w:rsidRDefault="00C66C4D" w:rsidP="00C66C4D">
      <w:pPr>
        <w:pStyle w:val="B2"/>
        <w:rPr>
          <w:ins w:id="431" w:author="vivo" w:date="2023-05-12T23:17:00Z"/>
        </w:rPr>
      </w:pPr>
      <w:ins w:id="432" w:author="vivo" w:date="2023-05-12T23:17:00Z">
        <w:r>
          <w:t>1)</w:t>
        </w:r>
        <w:r>
          <w:tab/>
          <w:t>a Content-Type header field set to "application/vnd.3gpp.pinapp-info+xml"; and</w:t>
        </w:r>
      </w:ins>
    </w:p>
    <w:p w14:paraId="26820828" w14:textId="319FDF95" w:rsidR="00C66C4D" w:rsidRDefault="00C66C4D" w:rsidP="00C66C4D">
      <w:pPr>
        <w:pStyle w:val="B2"/>
        <w:rPr>
          <w:ins w:id="433" w:author="vivo" w:date="2023-05-12T23:17:00Z"/>
        </w:rPr>
      </w:pPr>
      <w:ins w:id="434" w:author="vivo" w:date="2023-05-12T23:17:00Z">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ins>
    </w:p>
    <w:p w14:paraId="16B77098" w14:textId="1A539BA7" w:rsidR="00BD5C60" w:rsidRDefault="00BD5C60" w:rsidP="00BD5C60">
      <w:pPr>
        <w:rPr>
          <w:ins w:id="435" w:author="vivo" w:date="2023-05-12T23:36:00Z"/>
          <w:lang w:eastAsia="zh-CN"/>
        </w:rPr>
      </w:pPr>
      <w:ins w:id="436" w:author="vivo" w:date="2023-05-12T23:19:00Z">
        <w:r>
          <w:t>the PAE-</w:t>
        </w:r>
        <w:r w:rsidR="00FC24F2">
          <w:t>S</w:t>
        </w:r>
        <w:r>
          <w:t xml:space="preserve">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w:t>
        </w:r>
        <w:r w:rsidR="00FC24F2">
          <w:t>G</w:t>
        </w:r>
        <w:r>
          <w:t>AE-C</w:t>
        </w:r>
        <w:r>
          <w:rPr>
            <w:lang w:eastAsia="zh-CN"/>
          </w:rPr>
          <w:t xml:space="preserve">. </w:t>
        </w:r>
      </w:ins>
    </w:p>
    <w:p w14:paraId="0F128935" w14:textId="40E4B698" w:rsidR="005F6669" w:rsidRDefault="005F6669" w:rsidP="005F6669">
      <w:pPr>
        <w:pStyle w:val="5"/>
        <w:rPr>
          <w:ins w:id="437" w:author="vivo" w:date="2023-05-12T22:41:00Z"/>
          <w:lang w:eastAsia="zh-CN"/>
        </w:rPr>
      </w:pPr>
      <w:ins w:id="438" w:author="vivo" w:date="2023-05-12T22:41:00Z">
        <w:r>
          <w:rPr>
            <w:rFonts w:hint="eastAsia"/>
            <w:lang w:eastAsia="zh-CN"/>
          </w:rPr>
          <w:t>5</w:t>
        </w:r>
        <w:r>
          <w:rPr>
            <w:lang w:eastAsia="zh-CN"/>
          </w:rPr>
          <w:t>.4.7.3.</w:t>
        </w:r>
      </w:ins>
      <w:ins w:id="439" w:author="vivo" w:date="2023-05-13T12:46:00Z">
        <w:r w:rsidR="000A32F8">
          <w:rPr>
            <w:lang w:eastAsia="zh-CN"/>
          </w:rPr>
          <w:t>4</w:t>
        </w:r>
      </w:ins>
      <w:ins w:id="440" w:author="vivo" w:date="2023-05-12T22:41:00Z">
        <w:r>
          <w:rPr>
            <w:lang w:eastAsia="zh-CN"/>
          </w:rPr>
          <w:tab/>
          <w:t xml:space="preserve">PMAE-C </w:t>
        </w:r>
        <w:r>
          <w:rPr>
            <w:rFonts w:hint="eastAsia"/>
            <w:lang w:eastAsia="zh-CN"/>
          </w:rPr>
          <w:t>procedure</w:t>
        </w:r>
      </w:ins>
    </w:p>
    <w:p w14:paraId="55267CD6" w14:textId="77777777" w:rsidR="005F6669" w:rsidRDefault="005F6669" w:rsidP="005F6669">
      <w:pPr>
        <w:rPr>
          <w:ins w:id="441" w:author="vivo" w:date="2023-05-12T22:41:00Z"/>
        </w:rPr>
      </w:pPr>
      <w:ins w:id="442" w:author="vivo" w:date="2023-05-12T22:41:00Z">
        <w:r>
          <w:rPr>
            <w:lang w:eastAsia="x-none"/>
          </w:rPr>
          <w:t>Upon reception of an HTTP POST request</w:t>
        </w:r>
        <w:r w:rsidRPr="005025FB">
          <w:t xml:space="preserve"> </w:t>
        </w:r>
        <w:r>
          <w:t>message containing:</w:t>
        </w:r>
      </w:ins>
    </w:p>
    <w:p w14:paraId="408FFBA1" w14:textId="77777777" w:rsidR="005F6669" w:rsidRDefault="005F6669" w:rsidP="005F6669">
      <w:pPr>
        <w:pStyle w:val="B1"/>
        <w:rPr>
          <w:ins w:id="443" w:author="vivo" w:date="2023-05-12T22:41:00Z"/>
        </w:rPr>
      </w:pPr>
      <w:ins w:id="444" w:author="vivo" w:date="2023-05-12T22:41:00Z">
        <w:r>
          <w:t>a)</w:t>
        </w:r>
        <w:r>
          <w:tab/>
          <w:t>a Content-Type header field set to "application/vnd.3gpp.pinapp-info+xml"; and</w:t>
        </w:r>
      </w:ins>
    </w:p>
    <w:p w14:paraId="6EB519D1" w14:textId="77777777" w:rsidR="005F6669" w:rsidRDefault="005F6669" w:rsidP="005F6669">
      <w:pPr>
        <w:pStyle w:val="B1"/>
        <w:rPr>
          <w:ins w:id="445" w:author="vivo" w:date="2023-05-12T22:41:00Z"/>
        </w:rPr>
      </w:pPr>
      <w:ins w:id="446" w:author="vivo" w:date="2023-05-12T22:41: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15802692" w14:textId="27EB53F6" w:rsidR="00281F77" w:rsidRDefault="005F6669" w:rsidP="00281F77">
      <w:pPr>
        <w:rPr>
          <w:ins w:id="447" w:author="vivo" w:date="2023-05-12T22:49:00Z"/>
        </w:rPr>
      </w:pPr>
      <w:ins w:id="448" w:author="vivo" w:date="2023-05-12T22:41:00Z">
        <w:r>
          <w:t>the PMAE-</w:t>
        </w:r>
      </w:ins>
      <w:ins w:id="449" w:author="vivo" w:date="2023-05-12T22:48:00Z">
        <w:r w:rsidR="00902D0F">
          <w:t>C</w:t>
        </w:r>
      </w:ins>
      <w:ins w:id="450" w:author="vivo" w:date="2023-05-12T22:41:00Z">
        <w:r>
          <w:t xml:space="preserve">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ins>
      <w:ins w:id="451" w:author="vivo" w:date="2023-05-12T22:48:00Z">
        <w:r w:rsidR="00902D0F">
          <w:rPr>
            <w:lang w:eastAsia="zh-CN"/>
          </w:rPr>
          <w:t xml:space="preserve">The </w:t>
        </w:r>
        <w:r w:rsidR="00902D0F">
          <w:t>PMAE-C may re</w:t>
        </w:r>
      </w:ins>
      <w:ins w:id="452" w:author="vivo" w:date="2023-05-12T22:49:00Z">
        <w:r w:rsidR="00902D0F">
          <w:t xml:space="preserve">ceive </w:t>
        </w:r>
      </w:ins>
      <w:ins w:id="453" w:author="vivo" w:date="2023-05-12T22:57:00Z">
        <w:r w:rsidR="005F2AC6">
          <w:t xml:space="preserve">multiple </w:t>
        </w:r>
      </w:ins>
      <w:ins w:id="454" w:author="vivo" w:date="2023-05-12T22:49:00Z">
        <w:r w:rsidR="00281F77">
          <w:rPr>
            <w:lang w:eastAsia="x-none"/>
          </w:rPr>
          <w:t>HTTP POST request</w:t>
        </w:r>
        <w:r w:rsidR="00281F77" w:rsidRPr="005025FB">
          <w:t xml:space="preserve"> </w:t>
        </w:r>
        <w:r w:rsidR="00281F77">
          <w:t>messages containing:</w:t>
        </w:r>
      </w:ins>
    </w:p>
    <w:p w14:paraId="70545E04" w14:textId="77777777" w:rsidR="00281F77" w:rsidRDefault="00281F77" w:rsidP="00281F77">
      <w:pPr>
        <w:pStyle w:val="B1"/>
        <w:rPr>
          <w:ins w:id="455" w:author="vivo" w:date="2023-05-12T22:49:00Z"/>
        </w:rPr>
      </w:pPr>
      <w:ins w:id="456" w:author="vivo" w:date="2023-05-12T22:49:00Z">
        <w:r>
          <w:t>a)</w:t>
        </w:r>
        <w:r>
          <w:tab/>
          <w:t>a Content-Type header field set to "application/vnd.3gpp.pinapp-info+xml"; and</w:t>
        </w:r>
      </w:ins>
    </w:p>
    <w:p w14:paraId="6FA7BB62" w14:textId="77777777" w:rsidR="00281F77" w:rsidRDefault="00281F77" w:rsidP="00281F77">
      <w:pPr>
        <w:pStyle w:val="B1"/>
        <w:rPr>
          <w:ins w:id="457" w:author="vivo" w:date="2023-05-12T22:49:00Z"/>
        </w:rPr>
      </w:pPr>
      <w:ins w:id="458" w:author="vivo" w:date="2023-05-12T22:49:00Z">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ins>
    </w:p>
    <w:p w14:paraId="5FCC26C7" w14:textId="6FEA36A8" w:rsidR="00902D0F" w:rsidRPr="00902D0F" w:rsidRDefault="00B06FD2" w:rsidP="00902D0F">
      <w:pPr>
        <w:rPr>
          <w:ins w:id="459" w:author="vivo" w:date="2023-05-12T22:41:00Z"/>
        </w:rPr>
      </w:pPr>
      <w:ins w:id="460" w:author="vivo" w:date="2023-05-12T22:51:00Z">
        <w:r>
          <w:t>at the same time</w:t>
        </w:r>
      </w:ins>
      <w:ins w:id="461" w:author="vivo" w:date="2023-05-12T23:33:00Z">
        <w:r w:rsidR="0099284B">
          <w:t xml:space="preserve"> for the same PEAE-C</w:t>
        </w:r>
      </w:ins>
      <w:ins w:id="462" w:author="vivo" w:date="2023-05-12T22:49:00Z">
        <w:r w:rsidR="00281F77">
          <w:t xml:space="preserve">, </w:t>
        </w:r>
      </w:ins>
      <w:ins w:id="463" w:author="vivo" w:date="2023-05-12T22:58:00Z">
        <w:r w:rsidR="00D754B1">
          <w:t xml:space="preserve">the </w:t>
        </w:r>
      </w:ins>
      <w:ins w:id="464" w:author="vivo" w:date="2023-05-12T22:59:00Z">
        <w:r w:rsidR="00D754B1">
          <w:t>PMAE-C sh</w:t>
        </w:r>
      </w:ins>
      <w:ins w:id="465" w:author="vivo" w:date="2023-05-12T23:16:00Z">
        <w:r w:rsidR="0064303E">
          <w:t>ould</w:t>
        </w:r>
      </w:ins>
      <w:ins w:id="466" w:author="vivo" w:date="2023-05-12T22:59:00Z">
        <w:r w:rsidR="00D754B1">
          <w:t xml:space="preserve"> progress all the </w:t>
        </w:r>
        <w:r w:rsidR="00D754B1">
          <w:rPr>
            <w:lang w:eastAsia="x-none"/>
          </w:rPr>
          <w:t>HTTP POST request</w:t>
        </w:r>
        <w:r w:rsidR="00D754B1" w:rsidRPr="005025FB">
          <w:t xml:space="preserve"> </w:t>
        </w:r>
        <w:r w:rsidR="00D754B1">
          <w:t>messages</w:t>
        </w:r>
      </w:ins>
      <w:ins w:id="467" w:author="vivo" w:date="2023-05-12T22:48:00Z">
        <w:r w:rsidR="00902D0F">
          <w:t xml:space="preserve">. </w:t>
        </w:r>
      </w:ins>
    </w:p>
    <w:p w14:paraId="50516489" w14:textId="54DE84AE" w:rsidR="005F6669" w:rsidRDefault="005F6669" w:rsidP="005F6669">
      <w:pPr>
        <w:rPr>
          <w:ins w:id="468" w:author="vivo" w:date="2023-05-12T22:41:00Z"/>
          <w:lang w:eastAsia="zh-CN"/>
        </w:rPr>
      </w:pPr>
      <w:ins w:id="469" w:author="vivo" w:date="2023-05-12T22:4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ins>
      <w:ins w:id="470" w:author="vivo" w:date="2023-05-12T22:43:00Z">
        <w:r w:rsidR="00A32DAA">
          <w:rPr>
            <w:lang w:eastAsia="zh-CN"/>
          </w:rPr>
          <w:t xml:space="preserve"> and the </w:t>
        </w:r>
        <w:r w:rsidR="00A32DAA">
          <w:rPr>
            <w:lang w:eastAsia="x-none"/>
          </w:rPr>
          <w:t>HTTP POST request</w:t>
        </w:r>
        <w:r w:rsidR="00A32DAA" w:rsidRPr="005025FB">
          <w:t xml:space="preserve"> </w:t>
        </w:r>
        <w:r w:rsidR="00A32DAA">
          <w:t>message is received from PGAE-C</w:t>
        </w:r>
      </w:ins>
      <w:ins w:id="471" w:author="vivo" w:date="2023-05-12T22:41:00Z">
        <w:r>
          <w:rPr>
            <w:lang w:eastAsia="zh-CN"/>
          </w:rPr>
          <w:t>, the PMAE-C shall:</w:t>
        </w:r>
      </w:ins>
    </w:p>
    <w:p w14:paraId="5D8AB023" w14:textId="08F0F3C7" w:rsidR="005F6669" w:rsidRDefault="005F6669" w:rsidP="005F6669">
      <w:pPr>
        <w:pStyle w:val="B1"/>
        <w:rPr>
          <w:ins w:id="472" w:author="vivo" w:date="2023-05-12T22:41:00Z"/>
        </w:rPr>
      </w:pPr>
      <w:ins w:id="473" w:author="vivo" w:date="2023-05-12T22:41: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ins>
      <w:ins w:id="474" w:author="vivo" w:date="2023-05-12T22:42:00Z">
        <w:r>
          <w:rPr>
            <w:lang w:eastAsia="zh-CN"/>
          </w:rPr>
          <w:t>G</w:t>
        </w:r>
      </w:ins>
      <w:ins w:id="475" w:author="vivo" w:date="2023-05-12T22:41:00Z">
        <w:r w:rsidRPr="00554F63">
          <w:rPr>
            <w:lang w:eastAsia="zh-CN"/>
          </w:rPr>
          <w:t>AE-</w:t>
        </w:r>
        <w:r>
          <w:rPr>
            <w:lang w:eastAsia="zh-CN"/>
          </w:rPr>
          <w:t>C</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2C941CC9" w14:textId="77777777" w:rsidR="005F6669" w:rsidRDefault="005F6669" w:rsidP="005F6669">
      <w:pPr>
        <w:pStyle w:val="B2"/>
        <w:rPr>
          <w:ins w:id="476" w:author="vivo" w:date="2023-05-12T22:41:00Z"/>
        </w:rPr>
      </w:pPr>
      <w:ins w:id="477" w:author="vivo" w:date="2023-05-12T22:4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49211E57" w14:textId="3C7130CF" w:rsidR="005F6669" w:rsidRDefault="005F6669" w:rsidP="005F6669">
      <w:pPr>
        <w:pStyle w:val="B2"/>
        <w:rPr>
          <w:ins w:id="478" w:author="vivo" w:date="2023-05-12T22:41:00Z"/>
        </w:rPr>
      </w:pPr>
      <w:ins w:id="479" w:author="vivo" w:date="2023-05-12T22:41: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ins>
      <w:ins w:id="480" w:author="Yizhong, rev1" w:date="2023-05-24T23:38:00Z">
        <w:r w:rsidR="007A221F">
          <w:t xml:space="preserve"> and within the </w:t>
        </w:r>
        <w:r w:rsidR="007A221F" w:rsidRPr="0073469F">
          <w:t>&lt;</w:t>
        </w:r>
        <w:r w:rsidR="007A221F">
          <w:t>pin-m</w:t>
        </w:r>
        <w:r w:rsidR="007A221F" w:rsidRPr="00E13D41">
          <w:t>anagement</w:t>
        </w:r>
        <w:r w:rsidR="007A221F">
          <w:t>-pine-join-accept</w:t>
        </w:r>
        <w:r w:rsidR="007A221F" w:rsidRPr="0073469F">
          <w:t>&gt;</w:t>
        </w:r>
        <w:r w:rsidR="007A221F" w:rsidRPr="001D4A5C">
          <w:t xml:space="preserve"> element</w:t>
        </w:r>
      </w:ins>
      <w:ins w:id="481" w:author="vivo" w:date="2023-05-12T22:41:00Z">
        <w:r w:rsidRPr="004E7BF5">
          <w:t>:</w:t>
        </w:r>
      </w:ins>
    </w:p>
    <w:p w14:paraId="1695C8D9" w14:textId="77777777" w:rsidR="005F6669" w:rsidRPr="00D81144" w:rsidRDefault="005F6669" w:rsidP="005F6669">
      <w:pPr>
        <w:pStyle w:val="B3"/>
        <w:rPr>
          <w:ins w:id="482" w:author="vivo" w:date="2023-05-12T22:41:00Z"/>
          <w:lang w:val="en-US" w:eastAsia="zh-CN"/>
        </w:rPr>
      </w:pPr>
      <w:ins w:id="483" w:author="vivo" w:date="2023-05-12T22:41:00Z">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ins>
    </w:p>
    <w:p w14:paraId="0B46ED20" w14:textId="77777777" w:rsidR="005F6669" w:rsidRDefault="005F6669" w:rsidP="005F6669">
      <w:pPr>
        <w:pStyle w:val="B3"/>
        <w:rPr>
          <w:ins w:id="484" w:author="vivo" w:date="2023-05-12T22:41:00Z"/>
        </w:rPr>
      </w:pPr>
      <w:ins w:id="485" w:author="vivo" w:date="2023-05-12T22:41:00Z">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ins>
    </w:p>
    <w:p w14:paraId="3B039242" w14:textId="77777777" w:rsidR="005F6669" w:rsidRDefault="005F6669" w:rsidP="005F6669">
      <w:pPr>
        <w:pStyle w:val="B3"/>
        <w:rPr>
          <w:ins w:id="486" w:author="vivo" w:date="2023-05-12T22:41:00Z"/>
          <w:rFonts w:cs="Arial"/>
        </w:rPr>
      </w:pPr>
      <w:ins w:id="487" w:author="vivo" w:date="2023-05-12T22:41:00Z">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ins>
    </w:p>
    <w:p w14:paraId="130EB935" w14:textId="22C2B1F2" w:rsidR="005F6669" w:rsidRPr="00D81144" w:rsidRDefault="005F6669" w:rsidP="005F6669">
      <w:pPr>
        <w:pStyle w:val="B3"/>
        <w:rPr>
          <w:ins w:id="488" w:author="vivo" w:date="2023-05-12T22:41:00Z"/>
          <w:lang w:val="en-US" w:eastAsia="zh-CN"/>
        </w:rPr>
      </w:pPr>
      <w:ins w:id="489" w:author="vivo" w:date="2023-05-12T22:41:00Z">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ins>
      <w:ins w:id="490" w:author="vivo" w:date="2023-05-12T22:44:00Z">
        <w:r w:rsidR="00866146">
          <w:rPr>
            <w:rFonts w:cs="Arial"/>
          </w:rPr>
          <w:t>(s)</w:t>
        </w:r>
      </w:ins>
      <w:ins w:id="491" w:author="vivo" w:date="2023-05-12T22:41:00Z">
        <w:r>
          <w:rPr>
            <w:rFonts w:cs="Arial"/>
          </w:rPr>
          <w:t xml:space="preserve"> </w:t>
        </w:r>
        <w:r>
          <w:t>of</w:t>
        </w:r>
        <w:r>
          <w:rPr>
            <w:lang w:val="en-US"/>
          </w:rPr>
          <w:t xml:space="preserve"> the PIN</w:t>
        </w:r>
        <w:r>
          <w:rPr>
            <w:rFonts w:cs="Arial"/>
          </w:rPr>
          <w:t>; and</w:t>
        </w:r>
      </w:ins>
    </w:p>
    <w:p w14:paraId="36E3E7D1" w14:textId="00BAB29F" w:rsidR="005F6669" w:rsidRDefault="005F6669" w:rsidP="005F6669">
      <w:pPr>
        <w:pStyle w:val="B3"/>
        <w:rPr>
          <w:ins w:id="492" w:author="vivo" w:date="2023-05-12T23:27:00Z"/>
          <w:lang w:val="en-US" w:eastAsia="zh-CN"/>
        </w:rPr>
      </w:pPr>
      <w:ins w:id="493" w:author="vivo" w:date="2023-05-12T22:41:00Z">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w:t>
        </w:r>
      </w:ins>
      <w:ins w:id="494" w:author="vivo" w:date="2023-05-12T23:27:00Z">
        <w:r w:rsidR="00A01892">
          <w:rPr>
            <w:lang w:val="en-US" w:eastAsia="zh-CN"/>
          </w:rPr>
          <w:t>; and</w:t>
        </w:r>
      </w:ins>
    </w:p>
    <w:p w14:paraId="30254E9B" w14:textId="77777777" w:rsidR="00636EE0" w:rsidRPr="00F31FFA" w:rsidRDefault="00636EE0" w:rsidP="00636EE0">
      <w:pPr>
        <w:pStyle w:val="B1"/>
        <w:rPr>
          <w:ins w:id="495" w:author="vivo" w:date="2023-05-13T12:44:00Z"/>
          <w:lang w:val="en-US" w:eastAsia="zh-CN"/>
        </w:rPr>
      </w:pPr>
      <w:ins w:id="496" w:author="vivo" w:date="2023-05-13T12:44:00Z">
        <w:r>
          <w:rPr>
            <w:rFonts w:hint="eastAsia"/>
            <w:lang w:eastAsia="zh-CN"/>
          </w:rPr>
          <w:t>b</w:t>
        </w:r>
        <w:r>
          <w:rPr>
            <w:lang w:eastAsia="zh-CN"/>
          </w:rPr>
          <w:t>)</w:t>
        </w:r>
        <w:r>
          <w:rPr>
            <w:lang w:eastAsia="zh-CN"/>
          </w:rPr>
          <w:tab/>
        </w:r>
        <w:r>
          <w:t>initiate a PIN status notify procedure towards PAE-S and PIN peer(s) in the PIN as specified in clause 5.4.6.3 to notify the PINE joining into the PIN.</w:t>
        </w:r>
      </w:ins>
    </w:p>
    <w:p w14:paraId="5731FC8D" w14:textId="304B174A" w:rsidR="00F15A5F" w:rsidRPr="00F15A5F" w:rsidRDefault="00F15A5F" w:rsidP="00F15A5F">
      <w:pPr>
        <w:pStyle w:val="NO"/>
        <w:rPr>
          <w:ins w:id="497" w:author="vivo" w:date="2023-05-12T22:46:00Z"/>
          <w:lang w:eastAsia="zh-CN"/>
        </w:rPr>
      </w:pPr>
      <w:ins w:id="498" w:author="vivo" w:date="2023-05-12T23:29:00Z">
        <w:r w:rsidRPr="00040B5C">
          <w:lastRenderedPageBreak/>
          <w:t>NOTE</w:t>
        </w:r>
      </w:ins>
      <w:ins w:id="499" w:author="vivo" w:date="2023-05-12T23:33:00Z">
        <w:r w:rsidR="0099284B">
          <w:t> 1</w:t>
        </w:r>
      </w:ins>
      <w:ins w:id="500" w:author="vivo" w:date="2023-05-12T23:29:00Z">
        <w:r w:rsidRPr="00040B5C">
          <w:t>:</w:t>
        </w:r>
        <w:r w:rsidRPr="00040B5C">
          <w:tab/>
        </w:r>
      </w:ins>
      <w:ins w:id="501" w:author="vivo" w:date="2023-05-12T23:30:00Z">
        <w:r>
          <w:t xml:space="preserve">In case of multiple HTTP POST request messages are received </w:t>
        </w:r>
        <w:r w:rsidR="00160F73">
          <w:t xml:space="preserve">for the same PEAE-C, </w:t>
        </w:r>
        <w:r w:rsidR="000B2CEA">
          <w:t>the PMA</w:t>
        </w:r>
      </w:ins>
      <w:ins w:id="502" w:author="vivo" w:date="2023-05-12T23:31:00Z">
        <w:r w:rsidR="000B2CEA">
          <w:t xml:space="preserve">E-C </w:t>
        </w:r>
      </w:ins>
      <w:ins w:id="503" w:author="vivo" w:date="2023-05-13T12:44:00Z">
        <w:r w:rsidR="008D18C9">
          <w:t>initiates</w:t>
        </w:r>
      </w:ins>
      <w:ins w:id="504" w:author="vivo" w:date="2023-05-13T12:45:00Z">
        <w:r w:rsidR="008D18C9">
          <w:t xml:space="preserve"> the PIN status notify procedure</w:t>
        </w:r>
      </w:ins>
      <w:ins w:id="505" w:author="vivo" w:date="2023-05-12T23:32:00Z">
        <w:r w:rsidR="000B2CEA">
          <w:t xml:space="preserve"> only </w:t>
        </w:r>
      </w:ins>
      <w:ins w:id="506" w:author="vivo" w:date="2023-05-12T23:31:00Z">
        <w:r w:rsidR="000B2CEA">
          <w:t>once</w:t>
        </w:r>
      </w:ins>
      <w:ins w:id="507" w:author="vivo" w:date="2023-05-12T23:29:00Z">
        <w:r>
          <w:t xml:space="preserve">. </w:t>
        </w:r>
      </w:ins>
    </w:p>
    <w:p w14:paraId="46475B49" w14:textId="65AE2C61" w:rsidR="00102CA3" w:rsidRDefault="00102CA3" w:rsidP="00102CA3">
      <w:pPr>
        <w:rPr>
          <w:ins w:id="508" w:author="vivo" w:date="2023-05-12T22:47:00Z"/>
          <w:lang w:eastAsia="zh-CN"/>
        </w:rPr>
      </w:pPr>
      <w:ins w:id="509" w:author="vivo" w:date="2023-05-12T22:47: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ins>
    </w:p>
    <w:p w14:paraId="3A85E5A6" w14:textId="148070B4" w:rsidR="00102CA3" w:rsidRDefault="00102CA3" w:rsidP="00102CA3">
      <w:pPr>
        <w:pStyle w:val="B1"/>
        <w:rPr>
          <w:ins w:id="510" w:author="vivo" w:date="2023-05-12T22:47:00Z"/>
        </w:rPr>
      </w:pPr>
      <w:ins w:id="511" w:author="vivo" w:date="2023-05-12T22:47: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3DC7DAE2" w14:textId="77777777" w:rsidR="00102CA3" w:rsidRDefault="00102CA3" w:rsidP="00102CA3">
      <w:pPr>
        <w:pStyle w:val="B2"/>
        <w:rPr>
          <w:ins w:id="512" w:author="vivo" w:date="2023-05-12T22:47:00Z"/>
        </w:rPr>
      </w:pPr>
      <w:ins w:id="513" w:author="vivo" w:date="2023-05-12T22:47: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3724F82E" w14:textId="2BD22FDD" w:rsidR="00102CA3" w:rsidRDefault="00102CA3" w:rsidP="00102CA3">
      <w:pPr>
        <w:pStyle w:val="B2"/>
        <w:rPr>
          <w:ins w:id="514" w:author="vivo" w:date="2023-05-12T22:47:00Z"/>
        </w:rPr>
      </w:pPr>
      <w:ins w:id="515" w:author="vivo" w:date="2023-05-12T22:47: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ins>
      <w:ins w:id="516" w:author="Yizhong, rev1" w:date="2023-05-24T23:38:00Z">
        <w:r w:rsidR="007A221F">
          <w:t xml:space="preserve"> and within the </w:t>
        </w:r>
        <w:r w:rsidR="007A221F" w:rsidRPr="0073469F">
          <w:t>&lt;</w:t>
        </w:r>
        <w:r w:rsidR="007A221F">
          <w:t>pin-m</w:t>
        </w:r>
        <w:r w:rsidR="007A221F" w:rsidRPr="00E13D41">
          <w:t>anagement</w:t>
        </w:r>
        <w:r w:rsidR="007A221F">
          <w:t>-pine-join-accept</w:t>
        </w:r>
        <w:r w:rsidR="007A221F" w:rsidRPr="0073469F">
          <w:t>&gt;</w:t>
        </w:r>
        <w:r w:rsidR="007A221F" w:rsidRPr="001D4A5C">
          <w:t xml:space="preserve"> element</w:t>
        </w:r>
      </w:ins>
      <w:ins w:id="517" w:author="vivo" w:date="2023-05-12T22:47:00Z">
        <w:r w:rsidRPr="004E7BF5">
          <w:t>:</w:t>
        </w:r>
      </w:ins>
    </w:p>
    <w:p w14:paraId="2051BBA7" w14:textId="77777777" w:rsidR="00102CA3" w:rsidRPr="00D81144" w:rsidRDefault="00102CA3" w:rsidP="00102CA3">
      <w:pPr>
        <w:pStyle w:val="B3"/>
        <w:rPr>
          <w:ins w:id="518" w:author="vivo" w:date="2023-05-12T22:47:00Z"/>
          <w:lang w:val="en-US" w:eastAsia="zh-CN"/>
        </w:rPr>
      </w:pPr>
      <w:ins w:id="519" w:author="vivo" w:date="2023-05-12T22:47:00Z">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ins>
    </w:p>
    <w:p w14:paraId="7A98BF52" w14:textId="77777777" w:rsidR="00102CA3" w:rsidRDefault="00102CA3" w:rsidP="00102CA3">
      <w:pPr>
        <w:pStyle w:val="B3"/>
        <w:rPr>
          <w:ins w:id="520" w:author="vivo" w:date="2023-05-12T22:47:00Z"/>
        </w:rPr>
      </w:pPr>
      <w:ins w:id="521" w:author="vivo" w:date="2023-05-12T22:47:00Z">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ins>
    </w:p>
    <w:p w14:paraId="50F09BD5" w14:textId="77777777" w:rsidR="00102CA3" w:rsidRDefault="00102CA3" w:rsidP="00102CA3">
      <w:pPr>
        <w:pStyle w:val="B3"/>
        <w:rPr>
          <w:ins w:id="522" w:author="vivo" w:date="2023-05-12T22:47:00Z"/>
          <w:rFonts w:cs="Arial"/>
        </w:rPr>
      </w:pPr>
      <w:ins w:id="523" w:author="vivo" w:date="2023-05-12T22:47:00Z">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ins>
    </w:p>
    <w:p w14:paraId="39971BB6" w14:textId="77777777" w:rsidR="00102CA3" w:rsidRPr="00D81144" w:rsidRDefault="00102CA3" w:rsidP="00102CA3">
      <w:pPr>
        <w:pStyle w:val="B3"/>
        <w:rPr>
          <w:ins w:id="524" w:author="vivo" w:date="2023-05-12T22:47:00Z"/>
          <w:lang w:val="en-US" w:eastAsia="zh-CN"/>
        </w:rPr>
      </w:pPr>
      <w:ins w:id="525" w:author="vivo" w:date="2023-05-12T22:47:00Z">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ins>
    </w:p>
    <w:p w14:paraId="750EED15" w14:textId="432CACF0" w:rsidR="00102CA3" w:rsidRDefault="00102CA3" w:rsidP="00102CA3">
      <w:pPr>
        <w:pStyle w:val="B3"/>
        <w:rPr>
          <w:ins w:id="526" w:author="vivo" w:date="2023-05-12T23:28:00Z"/>
          <w:lang w:val="en-US" w:eastAsia="zh-CN"/>
        </w:rPr>
      </w:pPr>
      <w:ins w:id="527" w:author="vivo" w:date="2023-05-12T22:47:00Z">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w:t>
        </w:r>
      </w:ins>
      <w:ins w:id="528" w:author="vivo" w:date="2023-05-12T23:28:00Z">
        <w:r w:rsidR="00A01892">
          <w:rPr>
            <w:lang w:val="en-US" w:eastAsia="zh-CN"/>
          </w:rPr>
          <w:t xml:space="preserve">; and </w:t>
        </w:r>
      </w:ins>
    </w:p>
    <w:p w14:paraId="6C5920A0" w14:textId="77777777" w:rsidR="00A5315E" w:rsidRPr="00F31FFA" w:rsidRDefault="00A5315E" w:rsidP="00A5315E">
      <w:pPr>
        <w:pStyle w:val="B1"/>
        <w:rPr>
          <w:ins w:id="529" w:author="vivo" w:date="2023-05-13T12:45:00Z"/>
          <w:lang w:val="en-US" w:eastAsia="zh-CN"/>
        </w:rPr>
      </w:pPr>
      <w:ins w:id="530" w:author="vivo" w:date="2023-05-13T12:45:00Z">
        <w:r>
          <w:rPr>
            <w:rFonts w:hint="eastAsia"/>
            <w:lang w:eastAsia="zh-CN"/>
          </w:rPr>
          <w:t>b</w:t>
        </w:r>
        <w:r>
          <w:rPr>
            <w:lang w:eastAsia="zh-CN"/>
          </w:rPr>
          <w:t>)</w:t>
        </w:r>
        <w:r>
          <w:rPr>
            <w:lang w:eastAsia="zh-CN"/>
          </w:rPr>
          <w:tab/>
        </w:r>
        <w:r>
          <w:t>initiate a PIN status notify procedure towards PAE-S and PIN peer(s) in the PIN as specified in clause 5.4.6.3 to notify the PINE joining into the PIN.</w:t>
        </w:r>
      </w:ins>
    </w:p>
    <w:p w14:paraId="3F3A3AA9" w14:textId="150F043C" w:rsidR="00A5315E" w:rsidRPr="00F15A5F" w:rsidRDefault="00A5315E" w:rsidP="00A5315E">
      <w:pPr>
        <w:pStyle w:val="NO"/>
        <w:rPr>
          <w:ins w:id="531" w:author="vivo" w:date="2023-05-13T12:45:00Z"/>
          <w:lang w:eastAsia="zh-CN"/>
        </w:rPr>
      </w:pPr>
      <w:ins w:id="532" w:author="vivo" w:date="2023-05-13T12:45:00Z">
        <w:r w:rsidRPr="00040B5C">
          <w:t>NOTE</w:t>
        </w:r>
        <w:r>
          <w:t> 2</w:t>
        </w:r>
        <w:r w:rsidRPr="00040B5C">
          <w:t>:</w:t>
        </w:r>
        <w:r w:rsidRPr="00040B5C">
          <w:tab/>
        </w:r>
        <w:r>
          <w:t xml:space="preserve">In case of multiple HTTP POST request messages are received for the same PEAE-C, the PMAE-C initiates the PIN status notify procedure only once. </w:t>
        </w:r>
      </w:ins>
    </w:p>
    <w:p w14:paraId="39266E6D" w14:textId="5E004BCA" w:rsidR="008C25C5" w:rsidRDefault="008C25C5" w:rsidP="008C25C5">
      <w:pPr>
        <w:rPr>
          <w:ins w:id="533" w:author="vivo" w:date="2023-05-12T22:55:00Z"/>
          <w:lang w:eastAsia="zh-CN"/>
        </w:rPr>
      </w:pPr>
      <w:ins w:id="534" w:author="vivo" w:date="2023-05-12T22:55: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ins>
      <w:ins w:id="535" w:author="vivo" w:date="2023-05-12T22:56:00Z">
        <w:r>
          <w:rPr>
            <w:lang w:eastAsia="zh-CN"/>
          </w:rPr>
          <w:t xml:space="preserve"> and the </w:t>
        </w:r>
        <w:r>
          <w:rPr>
            <w:lang w:eastAsia="x-none"/>
          </w:rPr>
          <w:t>HTTP POST request</w:t>
        </w:r>
        <w:r w:rsidRPr="005025FB">
          <w:t xml:space="preserve"> </w:t>
        </w:r>
        <w:r>
          <w:t>message is received from PGAE-C</w:t>
        </w:r>
      </w:ins>
      <w:ins w:id="536" w:author="vivo" w:date="2023-05-12T22:55:00Z">
        <w:r>
          <w:rPr>
            <w:lang w:eastAsia="zh-CN"/>
          </w:rPr>
          <w:t>, the PMAE-C shall:</w:t>
        </w:r>
      </w:ins>
    </w:p>
    <w:p w14:paraId="12670FEF" w14:textId="77777777" w:rsidR="008C25C5" w:rsidRDefault="008C25C5" w:rsidP="008C25C5">
      <w:pPr>
        <w:pStyle w:val="B1"/>
        <w:rPr>
          <w:ins w:id="537" w:author="vivo" w:date="2023-05-12T22:55:00Z"/>
        </w:rPr>
      </w:pPr>
      <w:ins w:id="538" w:author="vivo" w:date="2023-05-12T22:55: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16DB107B" w14:textId="77777777" w:rsidR="008C25C5" w:rsidRDefault="008C25C5" w:rsidP="008C25C5">
      <w:pPr>
        <w:pStyle w:val="B2"/>
        <w:rPr>
          <w:ins w:id="539" w:author="vivo" w:date="2023-05-12T22:55:00Z"/>
        </w:rPr>
      </w:pPr>
      <w:ins w:id="540" w:author="vivo" w:date="2023-05-12T22:55: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D13EB30" w14:textId="6BB78D0D" w:rsidR="008C25C5" w:rsidRDefault="008C25C5" w:rsidP="008C25C5">
      <w:pPr>
        <w:pStyle w:val="B2"/>
        <w:rPr>
          <w:ins w:id="541" w:author="vivo" w:date="2023-05-12T22:55:00Z"/>
        </w:rPr>
      </w:pPr>
      <w:ins w:id="542" w:author="vivo" w:date="2023-05-12T22:55: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ins>
      <w:ins w:id="543" w:author="Yizhong, rev1" w:date="2023-05-24T23:38:00Z">
        <w:r w:rsidR="007A221F">
          <w:t xml:space="preserve"> and within the </w:t>
        </w:r>
        <w:r w:rsidR="007A221F" w:rsidRPr="0073469F">
          <w:t>&lt;</w:t>
        </w:r>
        <w:r w:rsidR="007A221F">
          <w:t>pin-m</w:t>
        </w:r>
        <w:r w:rsidR="007A221F" w:rsidRPr="00E13D41">
          <w:t>anagement</w:t>
        </w:r>
        <w:r w:rsidR="007A221F">
          <w:t>-pine-join-reject</w:t>
        </w:r>
        <w:r w:rsidR="007A221F" w:rsidRPr="0073469F">
          <w:t>&gt;</w:t>
        </w:r>
        <w:r w:rsidR="007A221F" w:rsidRPr="001D4A5C">
          <w:t xml:space="preserve"> element</w:t>
        </w:r>
      </w:ins>
      <w:ins w:id="544" w:author="vivo" w:date="2023-05-12T22:55:00Z">
        <w:r w:rsidRPr="004E7BF5">
          <w:t>:</w:t>
        </w:r>
      </w:ins>
    </w:p>
    <w:p w14:paraId="30328C98" w14:textId="77777777" w:rsidR="008C25C5" w:rsidRDefault="008C25C5" w:rsidP="008C25C5">
      <w:pPr>
        <w:pStyle w:val="B3"/>
        <w:rPr>
          <w:ins w:id="545" w:author="vivo" w:date="2023-05-12T22:55:00Z"/>
          <w:lang w:eastAsia="zh-CN"/>
        </w:rPr>
      </w:pPr>
      <w:ins w:id="546" w:author="vivo" w:date="2023-05-12T22:5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ins>
    </w:p>
    <w:p w14:paraId="1E487C50" w14:textId="386A4C2A" w:rsidR="008C25C5" w:rsidRPr="006D6FBB" w:rsidRDefault="008C25C5" w:rsidP="008C25C5">
      <w:pPr>
        <w:pStyle w:val="B1"/>
        <w:rPr>
          <w:ins w:id="547" w:author="vivo" w:date="2023-05-12T22:55:00Z"/>
          <w:lang w:eastAsia="zh-CN"/>
        </w:rPr>
      </w:pPr>
      <w:ins w:id="548" w:author="vivo" w:date="2023-05-12T22:55: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ins>
      <w:ins w:id="549" w:author="vivo" w:date="2023-05-12T22:56:00Z">
        <w:r>
          <w:rPr>
            <w:lang w:eastAsia="zh-CN"/>
          </w:rPr>
          <w:t>G</w:t>
        </w:r>
      </w:ins>
      <w:ins w:id="550" w:author="vivo" w:date="2023-05-12T22:55:00Z">
        <w:r w:rsidRPr="00554F63">
          <w:rPr>
            <w:lang w:eastAsia="zh-CN"/>
          </w:rPr>
          <w:t>AE-</w:t>
        </w:r>
        <w:r>
          <w:rPr>
            <w:lang w:eastAsia="zh-CN"/>
          </w:rPr>
          <w:t>C.</w:t>
        </w:r>
      </w:ins>
    </w:p>
    <w:p w14:paraId="7DB21D77" w14:textId="4553D4C4" w:rsidR="008C25C5" w:rsidRDefault="008C25C5" w:rsidP="008C25C5">
      <w:pPr>
        <w:rPr>
          <w:ins w:id="551" w:author="vivo" w:date="2023-05-12T22:56:00Z"/>
          <w:lang w:eastAsia="zh-CN"/>
        </w:rPr>
      </w:pPr>
      <w:ins w:id="552" w:author="vivo" w:date="2023-05-12T22:5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w:t>
        </w:r>
      </w:ins>
      <w:ins w:id="553" w:author="vivo" w:date="2023-05-12T22:57:00Z">
        <w:r>
          <w:t>S</w:t>
        </w:r>
      </w:ins>
      <w:ins w:id="554" w:author="vivo" w:date="2023-05-12T22:56:00Z">
        <w:r>
          <w:rPr>
            <w:lang w:eastAsia="zh-CN"/>
          </w:rPr>
          <w:t>, the PMAE-C shall:</w:t>
        </w:r>
      </w:ins>
    </w:p>
    <w:p w14:paraId="3521597D" w14:textId="77777777" w:rsidR="008C25C5" w:rsidRDefault="008C25C5" w:rsidP="008C25C5">
      <w:pPr>
        <w:pStyle w:val="B1"/>
        <w:rPr>
          <w:ins w:id="555" w:author="vivo" w:date="2023-05-12T22:56:00Z"/>
        </w:rPr>
      </w:pPr>
      <w:ins w:id="556" w:author="vivo" w:date="2023-05-12T22:56: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5B72E29B" w14:textId="77777777" w:rsidR="008C25C5" w:rsidRDefault="008C25C5" w:rsidP="008C25C5">
      <w:pPr>
        <w:pStyle w:val="B2"/>
        <w:rPr>
          <w:ins w:id="557" w:author="vivo" w:date="2023-05-12T22:56:00Z"/>
        </w:rPr>
      </w:pPr>
      <w:ins w:id="558" w:author="vivo" w:date="2023-05-12T22:5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16C381D" w14:textId="1E299862" w:rsidR="008C25C5" w:rsidRDefault="008C25C5" w:rsidP="008C25C5">
      <w:pPr>
        <w:pStyle w:val="B2"/>
        <w:rPr>
          <w:ins w:id="559" w:author="vivo" w:date="2023-05-12T22:56:00Z"/>
        </w:rPr>
      </w:pPr>
      <w:ins w:id="560" w:author="vivo" w:date="2023-05-12T22:5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ins>
      <w:ins w:id="561" w:author="Yizhong, rev1" w:date="2023-05-24T23:38:00Z">
        <w:r w:rsidR="007A221F">
          <w:t xml:space="preserve"> and within the </w:t>
        </w:r>
        <w:r w:rsidR="007A221F" w:rsidRPr="0073469F">
          <w:t>&lt;</w:t>
        </w:r>
        <w:r w:rsidR="007A221F">
          <w:t>pin-m</w:t>
        </w:r>
        <w:r w:rsidR="007A221F" w:rsidRPr="00E13D41">
          <w:t>anagement</w:t>
        </w:r>
        <w:r w:rsidR="007A221F">
          <w:t>-pine-join-reject</w:t>
        </w:r>
        <w:r w:rsidR="007A221F" w:rsidRPr="0073469F">
          <w:t>&gt;</w:t>
        </w:r>
        <w:r w:rsidR="007A221F" w:rsidRPr="001D4A5C">
          <w:t xml:space="preserve"> element</w:t>
        </w:r>
      </w:ins>
      <w:ins w:id="562" w:author="vivo" w:date="2023-05-12T22:56:00Z">
        <w:r w:rsidRPr="004E7BF5">
          <w:t>:</w:t>
        </w:r>
      </w:ins>
    </w:p>
    <w:p w14:paraId="0FB18848" w14:textId="77777777" w:rsidR="008C25C5" w:rsidRDefault="008C25C5" w:rsidP="008C25C5">
      <w:pPr>
        <w:pStyle w:val="B3"/>
        <w:rPr>
          <w:ins w:id="563" w:author="vivo" w:date="2023-05-12T22:56:00Z"/>
          <w:lang w:eastAsia="zh-CN"/>
        </w:rPr>
      </w:pPr>
      <w:ins w:id="564" w:author="vivo" w:date="2023-05-12T22:56: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ins>
    </w:p>
    <w:p w14:paraId="3329FC90" w14:textId="2A6ECC9F" w:rsidR="004161B7" w:rsidRDefault="008C25C5" w:rsidP="00584079">
      <w:pPr>
        <w:pStyle w:val="B1"/>
        <w:rPr>
          <w:ins w:id="565" w:author="vivo" w:date="2023-05-12T23:37:00Z"/>
          <w:lang w:eastAsia="zh-CN"/>
        </w:rPr>
      </w:pPr>
      <w:ins w:id="566" w:author="vivo" w:date="2023-05-12T22:56: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ins>
      <w:ins w:id="567" w:author="vivo" w:date="2023-05-12T22:57:00Z">
        <w:r>
          <w:rPr>
            <w:lang w:eastAsia="zh-CN"/>
          </w:rPr>
          <w:t>S</w:t>
        </w:r>
      </w:ins>
      <w:ins w:id="568" w:author="vivo" w:date="2023-05-12T22:56:00Z">
        <w:r>
          <w:rPr>
            <w:lang w:eastAsia="zh-CN"/>
          </w:rPr>
          <w:t>.</w:t>
        </w:r>
      </w:ins>
    </w:p>
    <w:p w14:paraId="03305B98" w14:textId="1E9CDBF3" w:rsidR="003566A9" w:rsidRDefault="003566A9" w:rsidP="003566A9">
      <w:pPr>
        <w:pStyle w:val="4"/>
        <w:rPr>
          <w:ins w:id="569" w:author="vivo" w:date="2023-05-13T08:51:00Z"/>
        </w:rPr>
      </w:pPr>
      <w:ins w:id="570" w:author="vivo" w:date="2023-05-12T17:48:00Z">
        <w:r>
          <w:lastRenderedPageBreak/>
          <w:t>5</w:t>
        </w:r>
        <w:r w:rsidRPr="0087431B">
          <w:t>.</w:t>
        </w:r>
        <w:r>
          <w:t>4</w:t>
        </w:r>
        <w:r w:rsidRPr="0087431B">
          <w:t>.</w:t>
        </w:r>
        <w:r>
          <w:t>7</w:t>
        </w:r>
        <w:r w:rsidRPr="0087431B">
          <w:t>.</w:t>
        </w:r>
      </w:ins>
      <w:ins w:id="571" w:author="vivo" w:date="2023-05-12T17:49:00Z">
        <w:r w:rsidR="006C771A">
          <w:t>4</w:t>
        </w:r>
      </w:ins>
      <w:ins w:id="572" w:author="vivo" w:date="2023-05-12T17:48:00Z">
        <w:r w:rsidRPr="0087431B">
          <w:tab/>
        </w:r>
        <w:r>
          <w:t>PEAE-C request</w:t>
        </w:r>
      </w:ins>
      <w:ins w:id="573" w:author="vivo" w:date="2023-05-12T17:59:00Z">
        <w:r w:rsidR="00DE4691">
          <w:t>ed</w:t>
        </w:r>
      </w:ins>
      <w:ins w:id="574" w:author="vivo" w:date="2023-05-12T17:48:00Z">
        <w:r>
          <w:t xml:space="preserve"> </w:t>
        </w:r>
      </w:ins>
      <w:ins w:id="575" w:author="vivo" w:date="2023-05-12T18:00:00Z">
        <w:r w:rsidR="00DE4691">
          <w:t>leav</w:t>
        </w:r>
      </w:ins>
      <w:ins w:id="576" w:author="vivo" w:date="2023-05-12T18:04:00Z">
        <w:r w:rsidR="00896231">
          <w:t>ing</w:t>
        </w:r>
      </w:ins>
      <w:ins w:id="577" w:author="vivo" w:date="2023-05-12T18:00:00Z">
        <w:r w:rsidR="00DE4691">
          <w:t xml:space="preserve"> </w:t>
        </w:r>
      </w:ins>
      <w:ins w:id="578" w:author="vivo" w:date="2023-05-12T18:03:00Z">
        <w:r w:rsidR="00896231">
          <w:t xml:space="preserve">a PIN </w:t>
        </w:r>
      </w:ins>
      <w:ins w:id="579" w:author="vivo" w:date="2023-05-12T17:49:00Z">
        <w:r w:rsidR="006C771A">
          <w:t>via PMAE-C</w:t>
        </w:r>
      </w:ins>
    </w:p>
    <w:p w14:paraId="3DACC2F1" w14:textId="09B0C5C8" w:rsidR="00B271D8" w:rsidRDefault="00B271D8" w:rsidP="00B271D8">
      <w:pPr>
        <w:pStyle w:val="5"/>
        <w:rPr>
          <w:ins w:id="580" w:author="vivo" w:date="2023-05-13T08:52:00Z"/>
          <w:lang w:eastAsia="zh-CN"/>
        </w:rPr>
      </w:pPr>
      <w:ins w:id="581" w:author="vivo" w:date="2023-05-13T08:52:00Z">
        <w:r>
          <w:rPr>
            <w:rFonts w:hint="eastAsia"/>
            <w:lang w:eastAsia="zh-CN"/>
          </w:rPr>
          <w:t>5</w:t>
        </w:r>
        <w:r>
          <w:rPr>
            <w:lang w:eastAsia="zh-CN"/>
          </w:rPr>
          <w:t>.4.7.4.</w:t>
        </w:r>
      </w:ins>
      <w:ins w:id="582" w:author="vivo" w:date="2023-05-13T12:46:00Z">
        <w:r w:rsidR="000A32F8">
          <w:rPr>
            <w:lang w:eastAsia="zh-CN"/>
          </w:rPr>
          <w:t>1</w:t>
        </w:r>
      </w:ins>
      <w:ins w:id="583" w:author="vivo" w:date="2023-05-13T08:52:00Z">
        <w:r>
          <w:rPr>
            <w:lang w:eastAsia="zh-CN"/>
          </w:rPr>
          <w:tab/>
          <w:t xml:space="preserve">PEAE-C </w:t>
        </w:r>
        <w:r>
          <w:rPr>
            <w:rFonts w:hint="eastAsia"/>
            <w:lang w:eastAsia="zh-CN"/>
          </w:rPr>
          <w:t>procedure</w:t>
        </w:r>
      </w:ins>
    </w:p>
    <w:p w14:paraId="27BF5D16" w14:textId="7825E134" w:rsidR="00B271D8" w:rsidRDefault="00B271D8" w:rsidP="00B271D8">
      <w:pPr>
        <w:rPr>
          <w:ins w:id="584" w:author="vivo" w:date="2023-05-13T08:52:00Z"/>
        </w:rPr>
      </w:pPr>
      <w:ins w:id="585" w:author="vivo" w:date="2023-05-13T08:52:00Z">
        <w:r>
          <w:t xml:space="preserve">When the PEAE-C needs </w:t>
        </w:r>
        <w:r>
          <w:rPr>
            <w:lang w:eastAsia="zh-CN"/>
          </w:rPr>
          <w:t xml:space="preserve">to </w:t>
        </w:r>
      </w:ins>
      <w:ins w:id="586" w:author="vivo" w:date="2023-05-13T08:53:00Z">
        <w:r w:rsidR="00BD47CD">
          <w:rPr>
            <w:lang w:eastAsia="zh-CN"/>
          </w:rPr>
          <w:t>leave</w:t>
        </w:r>
      </w:ins>
      <w:ins w:id="587" w:author="vivo" w:date="2023-05-13T08:52:00Z">
        <w:r>
          <w:rPr>
            <w:lang w:eastAsia="zh-CN"/>
          </w:rPr>
          <w:t xml:space="preserve">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32ED5005" w14:textId="77777777" w:rsidR="00B271D8" w:rsidRDefault="00B271D8" w:rsidP="00B271D8">
      <w:pPr>
        <w:pStyle w:val="B1"/>
        <w:rPr>
          <w:ins w:id="588" w:author="vivo" w:date="2023-05-13T08:52:00Z"/>
          <w:lang w:eastAsia="zh-CN"/>
        </w:rPr>
      </w:pPr>
      <w:ins w:id="589" w:author="vivo" w:date="2023-05-13T08:52:00Z">
        <w:r>
          <w:rPr>
            <w:lang w:eastAsia="zh-CN"/>
          </w:rPr>
          <w:t>a)</w:t>
        </w:r>
        <w:r>
          <w:rPr>
            <w:lang w:eastAsia="zh-CN"/>
          </w:rPr>
          <w:tab/>
        </w:r>
        <w:r w:rsidRPr="00CC0778">
          <w:rPr>
            <w:lang w:eastAsia="zh-CN"/>
          </w:rPr>
          <w:t xml:space="preserve">shall set the Request-URI to the URI </w:t>
        </w:r>
        <w:r>
          <w:rPr>
            <w:lang w:eastAsia="zh-CN"/>
          </w:rPr>
          <w:t>of PMAE-C;</w:t>
        </w:r>
      </w:ins>
    </w:p>
    <w:p w14:paraId="5523ABC1" w14:textId="77777777" w:rsidR="00B271D8" w:rsidRPr="003731F1" w:rsidRDefault="00B271D8" w:rsidP="00B271D8">
      <w:pPr>
        <w:pStyle w:val="B1"/>
        <w:rPr>
          <w:ins w:id="590" w:author="vivo" w:date="2023-05-13T08:52:00Z"/>
        </w:rPr>
      </w:pPr>
      <w:ins w:id="591" w:author="vivo" w:date="2023-05-13T08:52:00Z">
        <w:r w:rsidRPr="003731F1">
          <w:t>b)</w:t>
        </w:r>
        <w:r w:rsidRPr="003731F1">
          <w:tab/>
          <w:t xml:space="preserve">shall include a Content-Type header field set to </w:t>
        </w:r>
        <w:r>
          <w:t>"</w:t>
        </w:r>
        <w:r w:rsidRPr="003731F1">
          <w:t>application/vnd.3gpp.pinapp-info+xml</w:t>
        </w:r>
        <w:r>
          <w:t>"</w:t>
        </w:r>
        <w:r w:rsidRPr="003731F1">
          <w:t>; and</w:t>
        </w:r>
      </w:ins>
    </w:p>
    <w:p w14:paraId="5480E015" w14:textId="66CC9591" w:rsidR="00B271D8" w:rsidRDefault="00B271D8" w:rsidP="00B271D8">
      <w:pPr>
        <w:pStyle w:val="B1"/>
        <w:rPr>
          <w:ins w:id="592" w:author="vivo" w:date="2023-05-13T08:52:00Z"/>
        </w:rPr>
      </w:pPr>
      <w:ins w:id="593" w:author="vivo" w:date="2023-05-13T08:52: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w:t>
        </w:r>
      </w:ins>
      <w:ins w:id="594" w:author="vivo" w:date="2023-05-13T08:53:00Z">
        <w:r w:rsidR="00BD47CD">
          <w:t>leave</w:t>
        </w:r>
      </w:ins>
      <w:ins w:id="595" w:author="vivo" w:date="2023-05-13T08:52:00Z">
        <w:r>
          <w:t>-r</w:t>
        </w:r>
        <w:r w:rsidRPr="00E13D41">
          <w:t>equest</w:t>
        </w:r>
        <w:r w:rsidRPr="0073469F">
          <w:t>&gt;</w:t>
        </w:r>
        <w:r w:rsidRPr="001D4A5C">
          <w:t xml:space="preserve"> element in the &lt;</w:t>
        </w:r>
        <w:r>
          <w:t>pinapp</w:t>
        </w:r>
        <w:r w:rsidRPr="001D4A5C">
          <w:t>-info&gt; root element</w:t>
        </w:r>
      </w:ins>
      <w:ins w:id="596" w:author="Yizhong, rev1" w:date="2023-05-24T23:38:00Z">
        <w:r w:rsidR="007A221F">
          <w:t xml:space="preserve"> and within the </w:t>
        </w:r>
        <w:r w:rsidR="007A221F" w:rsidRPr="0073469F">
          <w:t>&lt;</w:t>
        </w:r>
        <w:r w:rsidR="007A221F">
          <w:t>pin-m</w:t>
        </w:r>
        <w:r w:rsidR="007A221F" w:rsidRPr="00E13D41">
          <w:t>anagement</w:t>
        </w:r>
        <w:r w:rsidR="007A221F">
          <w:t>-pine-</w:t>
        </w:r>
      </w:ins>
      <w:ins w:id="597" w:author="Yizhong, rev1" w:date="2023-05-24T23:39:00Z">
        <w:r w:rsidR="007A221F">
          <w:t>leave</w:t>
        </w:r>
      </w:ins>
      <w:ins w:id="598" w:author="Yizhong, rev1" w:date="2023-05-24T23:38:00Z">
        <w:r w:rsidR="007A221F">
          <w:t>-r</w:t>
        </w:r>
        <w:r w:rsidR="007A221F" w:rsidRPr="00E13D41">
          <w:t>equest</w:t>
        </w:r>
        <w:r w:rsidR="007A221F" w:rsidRPr="0073469F">
          <w:t>&gt;</w:t>
        </w:r>
        <w:r w:rsidR="007A221F" w:rsidRPr="001D4A5C">
          <w:t xml:space="preserve"> element</w:t>
        </w:r>
      </w:ins>
      <w:ins w:id="599" w:author="vivo" w:date="2023-05-13T08:52:00Z">
        <w:r>
          <w:t>:</w:t>
        </w:r>
      </w:ins>
    </w:p>
    <w:p w14:paraId="6F215EB7" w14:textId="3F327018" w:rsidR="00B271D8" w:rsidRDefault="00B271D8" w:rsidP="00B271D8">
      <w:pPr>
        <w:pStyle w:val="B2"/>
        <w:rPr>
          <w:ins w:id="600" w:author="vivo" w:date="2023-05-13T08:52:00Z"/>
        </w:rPr>
      </w:pPr>
      <w:ins w:id="601" w:author="vivo" w:date="2023-05-13T08:52:00Z">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PIN to </w:t>
        </w:r>
      </w:ins>
      <w:ins w:id="602" w:author="vivo" w:date="2023-05-13T09:29:00Z">
        <w:r w:rsidR="002F4184">
          <w:rPr>
            <w:rFonts w:cs="Arial"/>
          </w:rPr>
          <w:t>leave</w:t>
        </w:r>
      </w:ins>
      <w:ins w:id="603" w:author="vivo" w:date="2023-05-13T08:52:00Z">
        <w:r w:rsidRPr="0073469F">
          <w:t>;</w:t>
        </w:r>
      </w:ins>
    </w:p>
    <w:p w14:paraId="6E3B918E" w14:textId="69122645" w:rsidR="00B271D8" w:rsidRDefault="00B271D8" w:rsidP="00B271D8">
      <w:pPr>
        <w:pStyle w:val="B2"/>
        <w:rPr>
          <w:ins w:id="604" w:author="vivo" w:date="2023-05-13T08:52:00Z"/>
        </w:rPr>
      </w:pPr>
      <w:ins w:id="605" w:author="vivo" w:date="2023-05-13T08:52: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ins>
      <w:ins w:id="606" w:author="vivo" w:date="2023-05-13T08:57:00Z">
        <w:r w:rsidR="000F7500">
          <w:t xml:space="preserve"> a</w:t>
        </w:r>
        <w:r w:rsidR="000F7500">
          <w:rPr>
            <w:rFonts w:hint="eastAsia"/>
            <w:lang w:eastAsia="zh-CN"/>
          </w:rPr>
          <w:t>nd</w:t>
        </w:r>
      </w:ins>
    </w:p>
    <w:p w14:paraId="7E4BF72F" w14:textId="1AAB332D" w:rsidR="00B271D8" w:rsidRDefault="00B271D8" w:rsidP="00B271D8">
      <w:pPr>
        <w:pStyle w:val="B2"/>
        <w:rPr>
          <w:ins w:id="607" w:author="vivo" w:date="2023-05-13T09:18:00Z"/>
        </w:rPr>
      </w:pPr>
      <w:ins w:id="608" w:author="vivo" w:date="2023-05-13T08:52: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ins>
      <w:ins w:id="609" w:author="vivo" w:date="2023-05-13T09:18:00Z">
        <w:r w:rsidR="009007BB">
          <w:t>.</w:t>
        </w:r>
      </w:ins>
    </w:p>
    <w:p w14:paraId="25B00460" w14:textId="77777777" w:rsidR="009007BB" w:rsidRDefault="009007BB" w:rsidP="009007BB">
      <w:pPr>
        <w:rPr>
          <w:ins w:id="610" w:author="vivo" w:date="2023-05-13T09:18:00Z"/>
        </w:rPr>
      </w:pPr>
      <w:ins w:id="611" w:author="vivo" w:date="2023-05-13T09:18: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6CA48D92" w14:textId="77777777" w:rsidR="009007BB" w:rsidRDefault="009007BB" w:rsidP="009007BB">
      <w:pPr>
        <w:pStyle w:val="B1"/>
        <w:rPr>
          <w:ins w:id="612" w:author="vivo" w:date="2023-05-13T09:18:00Z"/>
        </w:rPr>
      </w:pPr>
      <w:ins w:id="613" w:author="vivo" w:date="2023-05-13T09:18:00Z">
        <w:r>
          <w:t>a)</w:t>
        </w:r>
        <w:r>
          <w:tab/>
          <w:t>a Content-Type header field set to "application/vnd.3gpp.pinapp-info+xml"; and</w:t>
        </w:r>
      </w:ins>
    </w:p>
    <w:p w14:paraId="7FD80ACD" w14:textId="7D5D5DF6" w:rsidR="009007BB" w:rsidRDefault="009007BB" w:rsidP="009007BB">
      <w:pPr>
        <w:pStyle w:val="B1"/>
        <w:rPr>
          <w:ins w:id="614" w:author="vivo" w:date="2023-05-13T09:18:00Z"/>
        </w:rPr>
      </w:pPr>
      <w:ins w:id="615" w:author="vivo" w:date="2023-05-13T09:18:00Z">
        <w:r>
          <w:t>b)</w:t>
        </w:r>
        <w:r>
          <w:tab/>
          <w:t xml:space="preserve">an application/vnd.3gpp.pinapp-info+xml MIME body with a </w:t>
        </w:r>
        <w:r w:rsidRPr="0073469F">
          <w:t>&lt;</w:t>
        </w:r>
        <w:r>
          <w:t>pin-m</w:t>
        </w:r>
        <w:r w:rsidRPr="00E13D41">
          <w:t>anagement</w:t>
        </w:r>
        <w:r>
          <w:t>-pine-</w:t>
        </w:r>
      </w:ins>
      <w:ins w:id="616" w:author="vivo" w:date="2023-05-13T09:28:00Z">
        <w:r w:rsidR="002F4184">
          <w:t>leave</w:t>
        </w:r>
      </w:ins>
      <w:ins w:id="617" w:author="vivo" w:date="2023-05-13T09:18:00Z">
        <w:r>
          <w:t>-accept</w:t>
        </w:r>
        <w:r w:rsidRPr="0073469F">
          <w:t>&gt;</w:t>
        </w:r>
        <w:r>
          <w:t xml:space="preserve"> </w:t>
        </w:r>
        <w:r w:rsidRPr="00FB41A4">
          <w:t>element in the &lt;</w:t>
        </w:r>
        <w:r>
          <w:t>pinapp</w:t>
        </w:r>
        <w:r w:rsidRPr="00FB41A4">
          <w:t xml:space="preserve">-info&gt; </w:t>
        </w:r>
        <w:r>
          <w:t>root element,</w:t>
        </w:r>
      </w:ins>
    </w:p>
    <w:p w14:paraId="1E2368EA" w14:textId="64CCBE41" w:rsidR="009007BB" w:rsidRPr="002F3259" w:rsidRDefault="009007BB" w:rsidP="009007BB">
      <w:pPr>
        <w:rPr>
          <w:ins w:id="618" w:author="vivo" w:date="2023-05-13T09:18:00Z"/>
        </w:rPr>
      </w:pPr>
      <w:ins w:id="619" w:author="vivo" w:date="2023-05-13T09:18:00Z">
        <w:r>
          <w:t xml:space="preserve">the PEAE-C shall </w:t>
        </w:r>
      </w:ins>
      <w:ins w:id="620" w:author="vivo" w:date="2023-05-13T09:19:00Z">
        <w:r>
          <w:t>consider that it</w:t>
        </w:r>
      </w:ins>
      <w:ins w:id="621" w:author="vivo" w:date="2023-05-13T09:18:00Z">
        <w:r w:rsidRPr="00D2261F">
          <w:t xml:space="preserve"> </w:t>
        </w:r>
        <w:r>
          <w:t xml:space="preserve">has successfully </w:t>
        </w:r>
      </w:ins>
      <w:ins w:id="622" w:author="vivo" w:date="2023-05-13T09:19:00Z">
        <w:r>
          <w:t>left</w:t>
        </w:r>
      </w:ins>
      <w:ins w:id="623" w:author="vivo" w:date="2023-05-13T09:18:00Z">
        <w:r>
          <w:t xml:space="preserve"> the PIN. </w:t>
        </w:r>
      </w:ins>
    </w:p>
    <w:p w14:paraId="4F7C9806" w14:textId="77777777" w:rsidR="009007BB" w:rsidRDefault="009007BB" w:rsidP="009007BB">
      <w:pPr>
        <w:rPr>
          <w:ins w:id="624" w:author="vivo" w:date="2023-05-13T09:18:00Z"/>
        </w:rPr>
      </w:pPr>
      <w:ins w:id="625" w:author="vivo" w:date="2023-05-13T09:18: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79E0EECD" w14:textId="77777777" w:rsidR="009007BB" w:rsidRDefault="009007BB" w:rsidP="009007BB">
      <w:pPr>
        <w:pStyle w:val="B1"/>
        <w:rPr>
          <w:ins w:id="626" w:author="vivo" w:date="2023-05-13T09:18:00Z"/>
        </w:rPr>
      </w:pPr>
      <w:ins w:id="627" w:author="vivo" w:date="2023-05-13T09:18:00Z">
        <w:r>
          <w:t>a)</w:t>
        </w:r>
        <w:r>
          <w:tab/>
          <w:t>a Content-Type header field set to "application/vnd.3gpp.pinapp-info+xml"; and</w:t>
        </w:r>
      </w:ins>
    </w:p>
    <w:p w14:paraId="45361965" w14:textId="61F1C96E" w:rsidR="009007BB" w:rsidRDefault="009007BB" w:rsidP="009007BB">
      <w:pPr>
        <w:pStyle w:val="B1"/>
        <w:rPr>
          <w:ins w:id="628" w:author="vivo" w:date="2023-05-13T09:18:00Z"/>
        </w:rPr>
      </w:pPr>
      <w:ins w:id="629" w:author="vivo" w:date="2023-05-13T09:18:00Z">
        <w:r>
          <w:t>b)</w:t>
        </w:r>
        <w:r>
          <w:tab/>
          <w:t xml:space="preserve">an application/vnd.3gpp.pinapp-info+xml MIME body with a </w:t>
        </w:r>
        <w:r w:rsidRPr="0073469F">
          <w:t>&lt;</w:t>
        </w:r>
        <w:r>
          <w:t>pin-m</w:t>
        </w:r>
        <w:r w:rsidRPr="00E13D41">
          <w:t>anagement</w:t>
        </w:r>
        <w:r>
          <w:t>-pine-</w:t>
        </w:r>
      </w:ins>
      <w:ins w:id="630" w:author="vivo" w:date="2023-05-13T09:28:00Z">
        <w:r w:rsidR="002F4184">
          <w:t>leave</w:t>
        </w:r>
      </w:ins>
      <w:ins w:id="631" w:author="vivo" w:date="2023-05-13T09:18:00Z">
        <w:r>
          <w:t>-reject</w:t>
        </w:r>
        <w:r w:rsidRPr="0073469F">
          <w:t>&gt;</w:t>
        </w:r>
        <w:r>
          <w:t xml:space="preserve"> </w:t>
        </w:r>
        <w:r w:rsidRPr="00FB41A4">
          <w:t>element in the &lt;</w:t>
        </w:r>
        <w:r>
          <w:t>pinapp</w:t>
        </w:r>
        <w:r w:rsidRPr="00FB41A4">
          <w:t xml:space="preserve">-info&gt; </w:t>
        </w:r>
        <w:r>
          <w:t>root element,</w:t>
        </w:r>
      </w:ins>
    </w:p>
    <w:p w14:paraId="51F0DFEC" w14:textId="09F87DE1" w:rsidR="009007BB" w:rsidRPr="009007BB" w:rsidRDefault="009007BB" w:rsidP="0045242A">
      <w:pPr>
        <w:rPr>
          <w:ins w:id="632" w:author="vivo" w:date="2023-05-13T08:52:00Z"/>
        </w:rPr>
      </w:pPr>
      <w:ins w:id="633" w:author="vivo" w:date="2023-05-13T09:18:00Z">
        <w:r>
          <w:t xml:space="preserve">the PEAE-C shall consider </w:t>
        </w:r>
        <w:r>
          <w:rPr>
            <w:rFonts w:hint="eastAsia"/>
            <w:lang w:eastAsia="zh-CN"/>
          </w:rPr>
          <w:t>the</w:t>
        </w:r>
        <w:r>
          <w:rPr>
            <w:lang w:eastAsia="zh-CN"/>
          </w:rPr>
          <w:t xml:space="preserve"> </w:t>
        </w:r>
      </w:ins>
      <w:ins w:id="634" w:author="vivo" w:date="2023-05-13T09:19:00Z">
        <w:r>
          <w:t>request</w:t>
        </w:r>
      </w:ins>
      <w:ins w:id="635" w:author="vivo" w:date="2023-05-13T09:18:00Z">
        <w:r>
          <w:t xml:space="preserve"> </w:t>
        </w:r>
      </w:ins>
      <w:ins w:id="636" w:author="vivo" w:date="2023-05-13T09:20:00Z">
        <w:r>
          <w:t xml:space="preserve">of leaving the PIN </w:t>
        </w:r>
      </w:ins>
      <w:ins w:id="637" w:author="vivo" w:date="2023-05-13T09:18:00Z">
        <w:r>
          <w:t>is rejected by the PMAE-C.</w:t>
        </w:r>
      </w:ins>
    </w:p>
    <w:p w14:paraId="0D64FCE6" w14:textId="738CE868" w:rsidR="00B271D8" w:rsidRDefault="00BD4878" w:rsidP="00BD4878">
      <w:pPr>
        <w:pStyle w:val="5"/>
        <w:rPr>
          <w:ins w:id="638" w:author="vivo" w:date="2023-05-13T09:01:00Z"/>
          <w:lang w:eastAsia="zh-CN"/>
        </w:rPr>
      </w:pPr>
      <w:ins w:id="639" w:author="vivo" w:date="2023-05-13T09:00:00Z">
        <w:r>
          <w:rPr>
            <w:rFonts w:hint="eastAsia"/>
            <w:lang w:eastAsia="zh-CN"/>
          </w:rPr>
          <w:t>5</w:t>
        </w:r>
        <w:r>
          <w:rPr>
            <w:lang w:eastAsia="zh-CN"/>
          </w:rPr>
          <w:t>.4.</w:t>
        </w:r>
      </w:ins>
      <w:ins w:id="640" w:author="vivo" w:date="2023-05-13T09:01:00Z">
        <w:r>
          <w:rPr>
            <w:lang w:eastAsia="zh-CN"/>
          </w:rPr>
          <w:t>7.4.</w:t>
        </w:r>
      </w:ins>
      <w:ins w:id="641" w:author="vivo" w:date="2023-05-13T12:46:00Z">
        <w:r w:rsidR="000A32F8">
          <w:rPr>
            <w:lang w:eastAsia="zh-CN"/>
          </w:rPr>
          <w:t>2</w:t>
        </w:r>
      </w:ins>
      <w:ins w:id="642" w:author="vivo" w:date="2023-05-13T09:01:00Z">
        <w:r>
          <w:rPr>
            <w:lang w:eastAsia="zh-CN"/>
          </w:rPr>
          <w:tab/>
          <w:t xml:space="preserve">PMAE-C </w:t>
        </w:r>
        <w:r>
          <w:rPr>
            <w:rFonts w:hint="eastAsia"/>
            <w:lang w:eastAsia="zh-CN"/>
          </w:rPr>
          <w:t>procedure</w:t>
        </w:r>
      </w:ins>
    </w:p>
    <w:p w14:paraId="2E73E2C6" w14:textId="77777777" w:rsidR="00BD4878" w:rsidRDefault="00BD4878" w:rsidP="00BD4878">
      <w:pPr>
        <w:rPr>
          <w:ins w:id="643" w:author="vivo" w:date="2023-05-13T09:01:00Z"/>
        </w:rPr>
      </w:pPr>
      <w:ins w:id="644" w:author="vivo" w:date="2023-05-13T09:01:00Z">
        <w:r>
          <w:rPr>
            <w:lang w:eastAsia="x-none"/>
          </w:rPr>
          <w:t>Upon reception of an HTTP POST request</w:t>
        </w:r>
        <w:r w:rsidRPr="005025FB">
          <w:t xml:space="preserve"> </w:t>
        </w:r>
        <w:r>
          <w:t>message containing:</w:t>
        </w:r>
      </w:ins>
    </w:p>
    <w:p w14:paraId="2ECFA35E" w14:textId="77777777" w:rsidR="00BD4878" w:rsidRDefault="00BD4878" w:rsidP="00BD4878">
      <w:pPr>
        <w:pStyle w:val="B1"/>
        <w:rPr>
          <w:ins w:id="645" w:author="vivo" w:date="2023-05-13T09:01:00Z"/>
        </w:rPr>
      </w:pPr>
      <w:ins w:id="646" w:author="vivo" w:date="2023-05-13T09:01:00Z">
        <w:r>
          <w:t>a)</w:t>
        </w:r>
        <w:r>
          <w:tab/>
          <w:t>a Content-Type header field set to "application/vnd.3gpp.pinapp-info+xml"; and</w:t>
        </w:r>
      </w:ins>
    </w:p>
    <w:p w14:paraId="6EBB1407" w14:textId="46AD257F" w:rsidR="00BD4878" w:rsidRDefault="00BD4878" w:rsidP="00BD4878">
      <w:pPr>
        <w:pStyle w:val="B1"/>
        <w:rPr>
          <w:ins w:id="647" w:author="vivo" w:date="2023-05-13T09:01:00Z"/>
        </w:rPr>
      </w:pPr>
      <w:ins w:id="648" w:author="vivo" w:date="2023-05-13T09:01:00Z">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ins>
    </w:p>
    <w:p w14:paraId="19FC4A4E" w14:textId="462D4536" w:rsidR="00BD4878" w:rsidRPr="001167EA" w:rsidRDefault="00BD4878" w:rsidP="00BD4878">
      <w:pPr>
        <w:rPr>
          <w:ins w:id="649" w:author="vivo" w:date="2023-05-13T09:01:00Z"/>
          <w:lang w:eastAsia="zh-CN"/>
        </w:rPr>
      </w:pPr>
      <w:ins w:id="650" w:author="vivo" w:date="2023-05-13T09:01:00Z">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rFonts w:hint="eastAsia"/>
            <w:lang w:eastAsia="zh-CN"/>
          </w:rPr>
          <w:t>lea</w:t>
        </w:r>
        <w:r>
          <w:rPr>
            <w:lang w:eastAsia="zh-CN"/>
          </w:rPr>
          <w:t xml:space="preserve">ve </w:t>
        </w:r>
        <w:r w:rsidRPr="002A6164">
          <w:rPr>
            <w:lang w:eastAsia="zh-CN"/>
          </w:rPr>
          <w:t>the PIN</w:t>
        </w:r>
        <w:r>
          <w:rPr>
            <w:lang w:eastAsia="zh-CN"/>
          </w:rPr>
          <w:t xml:space="preserve"> or not. </w:t>
        </w:r>
      </w:ins>
    </w:p>
    <w:p w14:paraId="7EBB4C41" w14:textId="0190F1AD" w:rsidR="00BD4878" w:rsidRDefault="00BD4878" w:rsidP="00BD4878">
      <w:pPr>
        <w:rPr>
          <w:ins w:id="651" w:author="vivo" w:date="2023-05-13T09:01:00Z"/>
          <w:lang w:eastAsia="zh-CN"/>
        </w:rPr>
      </w:pPr>
      <w:ins w:id="652" w:author="vivo" w:date="2023-05-13T09:0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653" w:author="vivo" w:date="2023-05-13T09:02:00Z">
        <w:r>
          <w:rPr>
            <w:lang w:eastAsia="zh-CN"/>
          </w:rPr>
          <w:t>leave</w:t>
        </w:r>
      </w:ins>
      <w:ins w:id="654" w:author="vivo" w:date="2023-05-13T09:01:00Z">
        <w:r>
          <w:rPr>
            <w:lang w:eastAsia="zh-CN"/>
          </w:rPr>
          <w:t xml:space="preserve"> </w:t>
        </w:r>
        <w:r w:rsidRPr="002A6164">
          <w:rPr>
            <w:lang w:eastAsia="zh-CN"/>
          </w:rPr>
          <w:t>the PIN</w:t>
        </w:r>
        <w:r>
          <w:rPr>
            <w:lang w:eastAsia="zh-CN"/>
          </w:rPr>
          <w:t xml:space="preserve"> and the HTTP POST request message is received from PEAE-C, the PMAE-C shall:</w:t>
        </w:r>
      </w:ins>
    </w:p>
    <w:p w14:paraId="7269431C" w14:textId="77777777" w:rsidR="00BD4878" w:rsidRDefault="00BD4878" w:rsidP="00BD4878">
      <w:pPr>
        <w:pStyle w:val="B1"/>
        <w:rPr>
          <w:ins w:id="655" w:author="vivo" w:date="2023-05-13T09:01:00Z"/>
        </w:rPr>
      </w:pPr>
      <w:ins w:id="656" w:author="vivo" w:date="2023-05-13T09:01: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4B407FC8" w14:textId="77777777" w:rsidR="00BD4878" w:rsidRDefault="00BD4878" w:rsidP="00BD4878">
      <w:pPr>
        <w:pStyle w:val="B2"/>
        <w:rPr>
          <w:ins w:id="657" w:author="vivo" w:date="2023-05-13T09:01:00Z"/>
        </w:rPr>
      </w:pPr>
      <w:ins w:id="658" w:author="vivo" w:date="2023-05-13T09:0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04730A2E" w14:textId="5E375D35" w:rsidR="00BD4878" w:rsidRDefault="00BD4878" w:rsidP="00BD4878">
      <w:pPr>
        <w:pStyle w:val="B2"/>
        <w:rPr>
          <w:ins w:id="659" w:author="vivo" w:date="2023-05-13T09:01:00Z"/>
        </w:rPr>
      </w:pPr>
      <w:ins w:id="660" w:author="vivo" w:date="2023-05-13T09:01: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661" w:author="vivo" w:date="2023-05-13T09:02:00Z">
        <w:r>
          <w:t>leave</w:t>
        </w:r>
      </w:ins>
      <w:ins w:id="662" w:author="vivo" w:date="2023-05-13T09:01:00Z">
        <w:r>
          <w:t>-accept</w:t>
        </w:r>
        <w:r w:rsidRPr="0073469F">
          <w:t>&gt;</w:t>
        </w:r>
        <w:r w:rsidRPr="004E7BF5">
          <w:t xml:space="preserve"> element</w:t>
        </w:r>
        <w:r>
          <w:t xml:space="preserve"> </w:t>
        </w:r>
        <w:r w:rsidRPr="004E7BF5">
          <w:t>in the &lt;</w:t>
        </w:r>
        <w:r>
          <w:t>pinapp</w:t>
        </w:r>
        <w:r w:rsidRPr="004E7BF5">
          <w:t>-info&gt; root element</w:t>
        </w:r>
      </w:ins>
      <w:ins w:id="663" w:author="vivo" w:date="2023-05-13T09:06:00Z">
        <w:r w:rsidR="0035109B">
          <w:t>; and</w:t>
        </w:r>
      </w:ins>
    </w:p>
    <w:p w14:paraId="1685A946" w14:textId="3FA6A542" w:rsidR="000A32F8" w:rsidRPr="00F31FFA" w:rsidRDefault="000A32F8" w:rsidP="000A32F8">
      <w:pPr>
        <w:pStyle w:val="B1"/>
        <w:rPr>
          <w:ins w:id="664" w:author="vivo" w:date="2023-05-13T12:47:00Z"/>
          <w:lang w:val="en-US" w:eastAsia="zh-CN"/>
        </w:rPr>
      </w:pPr>
      <w:ins w:id="665" w:author="vivo" w:date="2023-05-13T12:47:00Z">
        <w:r>
          <w:rPr>
            <w:rFonts w:hint="eastAsia"/>
            <w:lang w:eastAsia="zh-CN"/>
          </w:rPr>
          <w:t>b</w:t>
        </w:r>
        <w:r>
          <w:rPr>
            <w:lang w:eastAsia="zh-CN"/>
          </w:rPr>
          <w:t>)</w:t>
        </w:r>
        <w:r>
          <w:rPr>
            <w:lang w:eastAsia="zh-CN"/>
          </w:rPr>
          <w:tab/>
        </w:r>
        <w:r>
          <w:t>initiate a PIN status notify procedure towards PAE-S and PIN peer(s) in the PIN as specified in clause 5.4.6.3 to notify the PINE leaving the PIN.</w:t>
        </w:r>
      </w:ins>
    </w:p>
    <w:p w14:paraId="377CDF7A" w14:textId="24FCF81E" w:rsidR="0045242A" w:rsidRDefault="0045242A" w:rsidP="0045242A">
      <w:pPr>
        <w:rPr>
          <w:ins w:id="666" w:author="vivo" w:date="2023-05-13T09:21:00Z"/>
          <w:lang w:eastAsia="zh-CN"/>
        </w:rPr>
      </w:pPr>
      <w:ins w:id="667" w:author="vivo" w:date="2023-05-13T09:21: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ins>
      <w:ins w:id="668" w:author="vivo" w:date="2023-05-13T09:22:00Z">
        <w:r>
          <w:rPr>
            <w:lang w:eastAsia="zh-CN"/>
          </w:rPr>
          <w:t xml:space="preserve">leave </w:t>
        </w:r>
      </w:ins>
      <w:ins w:id="669" w:author="vivo" w:date="2023-05-13T09:21:00Z">
        <w:r w:rsidRPr="002A6164">
          <w:rPr>
            <w:lang w:eastAsia="zh-CN"/>
          </w:rPr>
          <w:t>the PIN</w:t>
        </w:r>
        <w:r>
          <w:rPr>
            <w:lang w:eastAsia="zh-CN"/>
          </w:rPr>
          <w:t>, the PMAE-C shall:</w:t>
        </w:r>
      </w:ins>
    </w:p>
    <w:p w14:paraId="4C962C80" w14:textId="77777777" w:rsidR="0045242A" w:rsidRDefault="0045242A" w:rsidP="0045242A">
      <w:pPr>
        <w:pStyle w:val="B1"/>
        <w:rPr>
          <w:ins w:id="670" w:author="vivo" w:date="2023-05-13T09:21:00Z"/>
        </w:rPr>
      </w:pPr>
      <w:ins w:id="671" w:author="vivo" w:date="2023-05-13T09:21:00Z">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38361AE5" w14:textId="77777777" w:rsidR="0045242A" w:rsidRDefault="0045242A" w:rsidP="0045242A">
      <w:pPr>
        <w:pStyle w:val="B2"/>
        <w:rPr>
          <w:ins w:id="672" w:author="vivo" w:date="2023-05-13T09:21:00Z"/>
        </w:rPr>
      </w:pPr>
      <w:ins w:id="673" w:author="vivo" w:date="2023-05-13T09:2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0EB2885B" w14:textId="4D20206F" w:rsidR="0045242A" w:rsidRDefault="0045242A" w:rsidP="0045242A">
      <w:pPr>
        <w:pStyle w:val="B2"/>
        <w:rPr>
          <w:ins w:id="674" w:author="vivo" w:date="2023-05-13T09:21:00Z"/>
        </w:rPr>
      </w:pPr>
      <w:ins w:id="675" w:author="vivo" w:date="2023-05-13T09:21: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676" w:author="vivo" w:date="2023-05-13T09:22:00Z">
        <w:r>
          <w:t>leave</w:t>
        </w:r>
      </w:ins>
      <w:ins w:id="677" w:author="vivo" w:date="2023-05-13T09:21:00Z">
        <w:r>
          <w:t>-reject</w:t>
        </w:r>
        <w:r w:rsidRPr="0073469F">
          <w:t>&gt;</w:t>
        </w:r>
        <w:r w:rsidRPr="004E7BF5">
          <w:t xml:space="preserve"> element</w:t>
        </w:r>
        <w:r>
          <w:t xml:space="preserve"> </w:t>
        </w:r>
        <w:r w:rsidRPr="004E7BF5">
          <w:t>in the &lt;</w:t>
        </w:r>
        <w:r>
          <w:t>pinapp</w:t>
        </w:r>
        <w:r w:rsidRPr="004E7BF5">
          <w:t>-info&gt; root element</w:t>
        </w:r>
      </w:ins>
      <w:ins w:id="678" w:author="Yizhong, rev1" w:date="2023-05-24T23:39:00Z">
        <w:r w:rsidR="007A221F">
          <w:t xml:space="preserve"> and within the </w:t>
        </w:r>
        <w:r w:rsidR="007A221F" w:rsidRPr="0073469F">
          <w:t>&lt;</w:t>
        </w:r>
        <w:r w:rsidR="007A221F">
          <w:t>pin-m</w:t>
        </w:r>
        <w:r w:rsidR="007A221F" w:rsidRPr="00E13D41">
          <w:t>anagement</w:t>
        </w:r>
        <w:r w:rsidR="007A221F">
          <w:t>-pine-leave-reject</w:t>
        </w:r>
        <w:r w:rsidR="007A221F" w:rsidRPr="0073469F">
          <w:t>&gt;</w:t>
        </w:r>
        <w:r w:rsidR="007A221F" w:rsidRPr="001D4A5C">
          <w:t xml:space="preserve"> element</w:t>
        </w:r>
      </w:ins>
      <w:ins w:id="679" w:author="vivo" w:date="2023-05-13T09:21:00Z">
        <w:r w:rsidRPr="004E7BF5">
          <w:t>:</w:t>
        </w:r>
      </w:ins>
    </w:p>
    <w:p w14:paraId="7225B145" w14:textId="5DF706DA" w:rsidR="0045242A" w:rsidRDefault="0045242A" w:rsidP="0045242A">
      <w:pPr>
        <w:pStyle w:val="B3"/>
        <w:rPr>
          <w:ins w:id="680" w:author="vivo" w:date="2023-05-13T09:21:00Z"/>
          <w:lang w:eastAsia="zh-CN"/>
        </w:rPr>
      </w:pPr>
      <w:ins w:id="681" w:author="vivo" w:date="2023-05-13T09:21: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PEAE-C requested </w:t>
        </w:r>
      </w:ins>
      <w:ins w:id="682" w:author="vivo" w:date="2023-05-13T09:23:00Z">
        <w:r>
          <w:t>leaving</w:t>
        </w:r>
      </w:ins>
      <w:ins w:id="683" w:author="vivo" w:date="2023-05-13T09:21:00Z">
        <w:r>
          <w:t xml:space="preserve"> a PIN</w:t>
        </w:r>
        <w:r w:rsidRPr="00654FEF">
          <w:t xml:space="preserve"> failure</w:t>
        </w:r>
        <w:r>
          <w:t>; and</w:t>
        </w:r>
      </w:ins>
    </w:p>
    <w:p w14:paraId="18558CA7" w14:textId="24B5B6C9" w:rsidR="0045242A" w:rsidRPr="0045242A" w:rsidRDefault="0045242A" w:rsidP="0045242A">
      <w:pPr>
        <w:pStyle w:val="B1"/>
        <w:rPr>
          <w:ins w:id="684" w:author="vivo" w:date="2023-05-13T09:01:00Z"/>
          <w:lang w:eastAsia="zh-CN"/>
        </w:rPr>
      </w:pPr>
      <w:ins w:id="685" w:author="vivo" w:date="2023-05-13T09:21: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ins>
    </w:p>
    <w:p w14:paraId="641AD05B" w14:textId="7E39F57F" w:rsidR="006C771A" w:rsidRDefault="006C771A" w:rsidP="006C771A">
      <w:pPr>
        <w:pStyle w:val="4"/>
        <w:rPr>
          <w:ins w:id="686" w:author="vivo" w:date="2023-05-13T09:25:00Z"/>
        </w:rPr>
      </w:pPr>
      <w:ins w:id="687" w:author="vivo" w:date="2023-05-12T17:49:00Z">
        <w:r>
          <w:t>5</w:t>
        </w:r>
        <w:r w:rsidRPr="0087431B">
          <w:t>.</w:t>
        </w:r>
        <w:r>
          <w:t>4</w:t>
        </w:r>
        <w:r w:rsidRPr="0087431B">
          <w:t>.</w:t>
        </w:r>
        <w:r>
          <w:t>7</w:t>
        </w:r>
        <w:r w:rsidRPr="0087431B">
          <w:t>.</w:t>
        </w:r>
        <w:r>
          <w:t>5</w:t>
        </w:r>
        <w:r w:rsidRPr="0087431B">
          <w:tab/>
        </w:r>
        <w:r>
          <w:t>PEAE-C request</w:t>
        </w:r>
      </w:ins>
      <w:ins w:id="688" w:author="vivo" w:date="2023-05-12T18:00:00Z">
        <w:r w:rsidR="00DE4691">
          <w:t>ed</w:t>
        </w:r>
      </w:ins>
      <w:ins w:id="689" w:author="vivo" w:date="2023-05-12T17:49:00Z">
        <w:r>
          <w:t xml:space="preserve"> leav</w:t>
        </w:r>
      </w:ins>
      <w:ins w:id="690" w:author="vivo" w:date="2023-05-12T18:04:00Z">
        <w:r w:rsidR="00896231">
          <w:t>ing a PIN</w:t>
        </w:r>
      </w:ins>
      <w:ins w:id="691" w:author="vivo" w:date="2023-05-12T17:49:00Z">
        <w:r>
          <w:t xml:space="preserve"> via P</w:t>
        </w:r>
      </w:ins>
      <w:ins w:id="692" w:author="vivo" w:date="2023-05-12T17:50:00Z">
        <w:r>
          <w:t>G</w:t>
        </w:r>
      </w:ins>
      <w:ins w:id="693" w:author="vivo" w:date="2023-05-12T17:49:00Z">
        <w:r>
          <w:t>AE-C</w:t>
        </w:r>
      </w:ins>
    </w:p>
    <w:p w14:paraId="573B494C" w14:textId="77405892" w:rsidR="00E93DBF" w:rsidRDefault="00E93DBF" w:rsidP="00E93DBF">
      <w:pPr>
        <w:pStyle w:val="5"/>
        <w:rPr>
          <w:ins w:id="694" w:author="vivo" w:date="2023-05-13T09:26:00Z"/>
          <w:lang w:eastAsia="zh-CN"/>
        </w:rPr>
      </w:pPr>
      <w:ins w:id="695" w:author="vivo" w:date="2023-05-13T09:26:00Z">
        <w:r>
          <w:rPr>
            <w:rFonts w:hint="eastAsia"/>
            <w:lang w:eastAsia="zh-CN"/>
          </w:rPr>
          <w:t>5</w:t>
        </w:r>
        <w:r>
          <w:rPr>
            <w:lang w:eastAsia="zh-CN"/>
          </w:rPr>
          <w:t>.4.7.</w:t>
        </w:r>
      </w:ins>
      <w:ins w:id="696" w:author="vivo" w:date="2023-05-13T09:33:00Z">
        <w:r w:rsidR="002F4184">
          <w:rPr>
            <w:lang w:eastAsia="zh-CN"/>
          </w:rPr>
          <w:t>5</w:t>
        </w:r>
      </w:ins>
      <w:ins w:id="697" w:author="vivo" w:date="2023-05-13T09:26:00Z">
        <w:r>
          <w:rPr>
            <w:lang w:eastAsia="zh-CN"/>
          </w:rPr>
          <w:t>.</w:t>
        </w:r>
      </w:ins>
      <w:ins w:id="698" w:author="vivo" w:date="2023-05-13T12:48:00Z">
        <w:r w:rsidR="002A6C32">
          <w:rPr>
            <w:lang w:eastAsia="zh-CN"/>
          </w:rPr>
          <w:t>1</w:t>
        </w:r>
      </w:ins>
      <w:ins w:id="699" w:author="vivo" w:date="2023-05-13T09:26:00Z">
        <w:r>
          <w:rPr>
            <w:lang w:eastAsia="zh-CN"/>
          </w:rPr>
          <w:tab/>
          <w:t xml:space="preserve">PEAE-C </w:t>
        </w:r>
        <w:r>
          <w:rPr>
            <w:rFonts w:hint="eastAsia"/>
            <w:lang w:eastAsia="zh-CN"/>
          </w:rPr>
          <w:t>procedure</w:t>
        </w:r>
      </w:ins>
    </w:p>
    <w:p w14:paraId="1877D39C" w14:textId="4C4927C9" w:rsidR="00E93DBF" w:rsidRDefault="00E93DBF" w:rsidP="00E93DBF">
      <w:pPr>
        <w:rPr>
          <w:ins w:id="700" w:author="vivo" w:date="2023-05-13T09:26:00Z"/>
        </w:rPr>
      </w:pPr>
      <w:ins w:id="701" w:author="vivo" w:date="2023-05-13T09:26:00Z">
        <w:r>
          <w:t xml:space="preserve">When the PEAE-C needs </w:t>
        </w:r>
        <w:r>
          <w:rPr>
            <w:lang w:eastAsia="zh-CN"/>
          </w:rPr>
          <w:t xml:space="preserve">to </w:t>
        </w:r>
      </w:ins>
      <w:ins w:id="702" w:author="vivo" w:date="2023-05-13T09:27:00Z">
        <w:r>
          <w:rPr>
            <w:lang w:eastAsia="zh-CN"/>
          </w:rPr>
          <w:t>leave</w:t>
        </w:r>
      </w:ins>
      <w:ins w:id="703" w:author="vivo" w:date="2023-05-13T09:26:00Z">
        <w:r>
          <w:rPr>
            <w:lang w:eastAsia="zh-CN"/>
          </w:rPr>
          <w:t xml:space="preserve">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PEAE-C</w:t>
        </w:r>
        <w:r w:rsidRPr="00684E14">
          <w:t>:</w:t>
        </w:r>
      </w:ins>
    </w:p>
    <w:p w14:paraId="47FDD54C" w14:textId="77777777" w:rsidR="00E93DBF" w:rsidRDefault="00E93DBF" w:rsidP="00E93DBF">
      <w:pPr>
        <w:pStyle w:val="B1"/>
        <w:rPr>
          <w:ins w:id="704" w:author="vivo" w:date="2023-05-13T09:26:00Z"/>
          <w:lang w:eastAsia="zh-CN"/>
        </w:rPr>
      </w:pPr>
      <w:ins w:id="705" w:author="vivo" w:date="2023-05-13T09:26:00Z">
        <w:r>
          <w:rPr>
            <w:lang w:eastAsia="zh-CN"/>
          </w:rPr>
          <w:t>a)</w:t>
        </w:r>
        <w:r>
          <w:rPr>
            <w:lang w:eastAsia="zh-CN"/>
          </w:rPr>
          <w:tab/>
        </w:r>
        <w:r w:rsidRPr="00CC0778">
          <w:rPr>
            <w:lang w:eastAsia="zh-CN"/>
          </w:rPr>
          <w:t xml:space="preserve">shall set the Request-URI to the URI </w:t>
        </w:r>
        <w:r>
          <w:rPr>
            <w:lang w:eastAsia="zh-CN"/>
          </w:rPr>
          <w:t>of PGAE-C;</w:t>
        </w:r>
      </w:ins>
    </w:p>
    <w:p w14:paraId="6FECA557" w14:textId="77777777" w:rsidR="00E93DBF" w:rsidRPr="003731F1" w:rsidRDefault="00E93DBF" w:rsidP="00E93DBF">
      <w:pPr>
        <w:pStyle w:val="B1"/>
        <w:rPr>
          <w:ins w:id="706" w:author="vivo" w:date="2023-05-13T09:26:00Z"/>
        </w:rPr>
      </w:pPr>
      <w:ins w:id="707" w:author="vivo" w:date="2023-05-13T09:26:00Z">
        <w:r w:rsidRPr="003731F1">
          <w:t>b)</w:t>
        </w:r>
        <w:r w:rsidRPr="003731F1">
          <w:tab/>
          <w:t xml:space="preserve">shall include a Content-Type header field set to </w:t>
        </w:r>
        <w:r>
          <w:t>"</w:t>
        </w:r>
        <w:r w:rsidRPr="003731F1">
          <w:t>application/vnd.3gpp.pinapp-info+xml</w:t>
        </w:r>
        <w:r>
          <w:t>"</w:t>
        </w:r>
        <w:r w:rsidRPr="003731F1">
          <w:t>; and</w:t>
        </w:r>
      </w:ins>
    </w:p>
    <w:p w14:paraId="648FE78D" w14:textId="4E325265" w:rsidR="00E93DBF" w:rsidRDefault="00E93DBF" w:rsidP="00E93DBF">
      <w:pPr>
        <w:pStyle w:val="B1"/>
        <w:rPr>
          <w:ins w:id="708" w:author="vivo" w:date="2023-05-13T09:26:00Z"/>
        </w:rPr>
      </w:pPr>
      <w:ins w:id="709" w:author="vivo" w:date="2023-05-13T09:26: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w:t>
        </w:r>
      </w:ins>
      <w:ins w:id="710" w:author="vivo" w:date="2023-05-13T09:27:00Z">
        <w:r>
          <w:t>leave</w:t>
        </w:r>
      </w:ins>
      <w:ins w:id="711" w:author="vivo" w:date="2023-05-13T09:26:00Z">
        <w:r>
          <w:t>-r</w:t>
        </w:r>
        <w:r w:rsidRPr="00E13D41">
          <w:t>equest</w:t>
        </w:r>
        <w:r w:rsidRPr="0073469F">
          <w:t>&gt;</w:t>
        </w:r>
        <w:r w:rsidRPr="001D4A5C">
          <w:t xml:space="preserve"> element in the &lt;</w:t>
        </w:r>
        <w:r>
          <w:t>pinapp</w:t>
        </w:r>
        <w:r w:rsidRPr="001D4A5C">
          <w:t>-info&gt; root element</w:t>
        </w:r>
      </w:ins>
      <w:ins w:id="712" w:author="Yizhong, rev1" w:date="2023-05-24T23:39:00Z">
        <w:r w:rsidR="007A221F">
          <w:t xml:space="preserve"> and within the </w:t>
        </w:r>
        <w:r w:rsidR="007A221F" w:rsidRPr="0073469F">
          <w:t>&lt;</w:t>
        </w:r>
        <w:r w:rsidR="007A221F">
          <w:t>pin-m</w:t>
        </w:r>
        <w:r w:rsidR="007A221F" w:rsidRPr="00E13D41">
          <w:t>anagement</w:t>
        </w:r>
        <w:r w:rsidR="007A221F">
          <w:t>-pine-leave-r</w:t>
        </w:r>
        <w:r w:rsidR="007A221F" w:rsidRPr="00E13D41">
          <w:t>equest</w:t>
        </w:r>
        <w:r w:rsidR="007A221F" w:rsidRPr="0073469F">
          <w:t>&gt;</w:t>
        </w:r>
        <w:r w:rsidR="007A221F" w:rsidRPr="001D4A5C">
          <w:t xml:space="preserve"> element</w:t>
        </w:r>
      </w:ins>
      <w:ins w:id="713" w:author="vivo" w:date="2023-05-13T09:26:00Z">
        <w:r>
          <w:t>:</w:t>
        </w:r>
      </w:ins>
    </w:p>
    <w:p w14:paraId="24A732D8" w14:textId="56BA1543" w:rsidR="00E93DBF" w:rsidRDefault="00E93DBF" w:rsidP="00E93DBF">
      <w:pPr>
        <w:pStyle w:val="B2"/>
        <w:rPr>
          <w:ins w:id="714" w:author="vivo" w:date="2023-05-13T09:27:00Z"/>
        </w:rPr>
      </w:pPr>
      <w:ins w:id="715" w:author="vivo" w:date="2023-05-13T09:27:00Z">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PIN to </w:t>
        </w:r>
      </w:ins>
      <w:ins w:id="716" w:author="vivo" w:date="2023-05-13T09:29:00Z">
        <w:r w:rsidR="002F4184">
          <w:rPr>
            <w:rFonts w:cs="Arial"/>
          </w:rPr>
          <w:t>leave</w:t>
        </w:r>
      </w:ins>
      <w:ins w:id="717" w:author="vivo" w:date="2023-05-13T09:27:00Z">
        <w:r w:rsidRPr="0073469F">
          <w:t>;</w:t>
        </w:r>
      </w:ins>
    </w:p>
    <w:p w14:paraId="3D56605C" w14:textId="77777777" w:rsidR="00E93DBF" w:rsidRDefault="00E93DBF" w:rsidP="00E93DBF">
      <w:pPr>
        <w:pStyle w:val="B2"/>
        <w:rPr>
          <w:ins w:id="718" w:author="vivo" w:date="2023-05-13T09:27:00Z"/>
        </w:rPr>
      </w:pPr>
      <w:ins w:id="719" w:author="vivo" w:date="2023-05-13T09:27:00Z">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a</w:t>
        </w:r>
        <w:r>
          <w:rPr>
            <w:rFonts w:hint="eastAsia"/>
            <w:lang w:eastAsia="zh-CN"/>
          </w:rPr>
          <w:t>nd</w:t>
        </w:r>
      </w:ins>
    </w:p>
    <w:p w14:paraId="35BB85BC" w14:textId="7190738D" w:rsidR="00E93DBF" w:rsidRDefault="00E93DBF" w:rsidP="00E93DBF">
      <w:pPr>
        <w:pStyle w:val="B2"/>
        <w:rPr>
          <w:ins w:id="720" w:author="vivo" w:date="2023-05-13T09:27:00Z"/>
        </w:rPr>
      </w:pPr>
      <w:ins w:id="721" w:author="vivo" w:date="2023-05-13T09:27:00Z">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t>.</w:t>
        </w:r>
      </w:ins>
    </w:p>
    <w:p w14:paraId="76064EBE" w14:textId="77777777" w:rsidR="00E93DBF" w:rsidRDefault="00E93DBF" w:rsidP="00E93DBF">
      <w:pPr>
        <w:rPr>
          <w:ins w:id="722" w:author="vivo" w:date="2023-05-13T09:27:00Z"/>
        </w:rPr>
      </w:pPr>
      <w:ins w:id="723" w:author="vivo" w:date="2023-05-13T09:27: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6B07B9DE" w14:textId="77777777" w:rsidR="00E93DBF" w:rsidRDefault="00E93DBF" w:rsidP="00E93DBF">
      <w:pPr>
        <w:pStyle w:val="B1"/>
        <w:rPr>
          <w:ins w:id="724" w:author="vivo" w:date="2023-05-13T09:27:00Z"/>
        </w:rPr>
      </w:pPr>
      <w:ins w:id="725" w:author="vivo" w:date="2023-05-13T09:27:00Z">
        <w:r>
          <w:t>a)</w:t>
        </w:r>
        <w:r>
          <w:tab/>
          <w:t>a Content-Type header field set to "application/vnd.3gpp.pinapp-info+xml"; and</w:t>
        </w:r>
      </w:ins>
    </w:p>
    <w:p w14:paraId="22727AC1" w14:textId="07EB2347" w:rsidR="00E93DBF" w:rsidRDefault="00E93DBF" w:rsidP="00E93DBF">
      <w:pPr>
        <w:pStyle w:val="B1"/>
        <w:rPr>
          <w:ins w:id="726" w:author="vivo" w:date="2023-05-13T09:27:00Z"/>
        </w:rPr>
      </w:pPr>
      <w:ins w:id="727" w:author="vivo" w:date="2023-05-13T09:27:00Z">
        <w:r>
          <w:t>b)</w:t>
        </w:r>
        <w:r>
          <w:tab/>
          <w:t xml:space="preserve">an application/vnd.3gpp.pinapp-info+xml MIME body with a </w:t>
        </w:r>
        <w:r w:rsidRPr="0073469F">
          <w:t>&lt;</w:t>
        </w:r>
        <w:r>
          <w:t>pin-m</w:t>
        </w:r>
        <w:r w:rsidRPr="00E13D41">
          <w:t>anagement</w:t>
        </w:r>
        <w:r>
          <w:t>-pine-</w:t>
        </w:r>
      </w:ins>
      <w:ins w:id="728" w:author="vivo" w:date="2023-05-13T09:28:00Z">
        <w:r w:rsidR="002F4184">
          <w:t>leave</w:t>
        </w:r>
      </w:ins>
      <w:ins w:id="729" w:author="vivo" w:date="2023-05-13T09:27:00Z">
        <w:r>
          <w:t>-accept</w:t>
        </w:r>
        <w:r w:rsidRPr="0073469F">
          <w:t>&gt;</w:t>
        </w:r>
        <w:r>
          <w:t xml:space="preserve"> </w:t>
        </w:r>
        <w:r w:rsidRPr="00FB41A4">
          <w:t>element in the &lt;</w:t>
        </w:r>
        <w:r>
          <w:t>pinapp</w:t>
        </w:r>
        <w:r w:rsidRPr="00FB41A4">
          <w:t xml:space="preserve">-info&gt; </w:t>
        </w:r>
        <w:r>
          <w:t>root element,</w:t>
        </w:r>
      </w:ins>
    </w:p>
    <w:p w14:paraId="1CDBF065" w14:textId="77777777" w:rsidR="00E93DBF" w:rsidRPr="002F3259" w:rsidRDefault="00E93DBF" w:rsidP="00E93DBF">
      <w:pPr>
        <w:rPr>
          <w:ins w:id="730" w:author="vivo" w:date="2023-05-13T09:27:00Z"/>
        </w:rPr>
      </w:pPr>
      <w:ins w:id="731" w:author="vivo" w:date="2023-05-13T09:27:00Z">
        <w:r>
          <w:t>the PEAE-C shall consider that it</w:t>
        </w:r>
        <w:r w:rsidRPr="00D2261F">
          <w:t xml:space="preserve"> </w:t>
        </w:r>
        <w:r>
          <w:t xml:space="preserve">has successfully left the PIN. </w:t>
        </w:r>
      </w:ins>
    </w:p>
    <w:p w14:paraId="3CA20199" w14:textId="77777777" w:rsidR="00E93DBF" w:rsidRDefault="00E93DBF" w:rsidP="00E93DBF">
      <w:pPr>
        <w:rPr>
          <w:ins w:id="732" w:author="vivo" w:date="2023-05-13T09:27:00Z"/>
        </w:rPr>
      </w:pPr>
      <w:ins w:id="733" w:author="vivo" w:date="2023-05-13T09:27: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2E24192F" w14:textId="77777777" w:rsidR="00E93DBF" w:rsidRDefault="00E93DBF" w:rsidP="00E93DBF">
      <w:pPr>
        <w:pStyle w:val="B1"/>
        <w:rPr>
          <w:ins w:id="734" w:author="vivo" w:date="2023-05-13T09:27:00Z"/>
        </w:rPr>
      </w:pPr>
      <w:ins w:id="735" w:author="vivo" w:date="2023-05-13T09:27:00Z">
        <w:r>
          <w:t>a)</w:t>
        </w:r>
        <w:r>
          <w:tab/>
          <w:t>a Content-Type header field set to "application/vnd.3gpp.pinapp-info+xml"; and</w:t>
        </w:r>
      </w:ins>
    </w:p>
    <w:p w14:paraId="39E6E84E" w14:textId="00B09003" w:rsidR="00E93DBF" w:rsidRDefault="00E93DBF" w:rsidP="00E93DBF">
      <w:pPr>
        <w:pStyle w:val="B1"/>
        <w:rPr>
          <w:ins w:id="736" w:author="vivo" w:date="2023-05-13T09:27:00Z"/>
        </w:rPr>
      </w:pPr>
      <w:ins w:id="737" w:author="vivo" w:date="2023-05-13T09:27:00Z">
        <w:r>
          <w:t>b)</w:t>
        </w:r>
        <w:r>
          <w:tab/>
          <w:t xml:space="preserve">an application/vnd.3gpp.pinapp-info+xml MIME body with a </w:t>
        </w:r>
        <w:r w:rsidRPr="0073469F">
          <w:t>&lt;</w:t>
        </w:r>
        <w:r>
          <w:t>pin-m</w:t>
        </w:r>
        <w:r w:rsidRPr="00E13D41">
          <w:t>anagement</w:t>
        </w:r>
        <w:r>
          <w:t>-pine-</w:t>
        </w:r>
      </w:ins>
      <w:ins w:id="738" w:author="vivo" w:date="2023-05-13T09:28:00Z">
        <w:r w:rsidR="002F4184">
          <w:t>leave</w:t>
        </w:r>
      </w:ins>
      <w:ins w:id="739" w:author="vivo" w:date="2023-05-13T09:27:00Z">
        <w:r>
          <w:t>-reject</w:t>
        </w:r>
        <w:r w:rsidRPr="0073469F">
          <w:t>&gt;</w:t>
        </w:r>
        <w:r>
          <w:t xml:space="preserve"> </w:t>
        </w:r>
        <w:r w:rsidRPr="00FB41A4">
          <w:t>element in the &lt;</w:t>
        </w:r>
        <w:r>
          <w:t>pinapp</w:t>
        </w:r>
        <w:r w:rsidRPr="00FB41A4">
          <w:t xml:space="preserve">-info&gt; </w:t>
        </w:r>
        <w:r>
          <w:t>root element,</w:t>
        </w:r>
      </w:ins>
    </w:p>
    <w:p w14:paraId="6A6AD612" w14:textId="77777777" w:rsidR="00E93DBF" w:rsidRPr="009007BB" w:rsidRDefault="00E93DBF" w:rsidP="00E93DBF">
      <w:pPr>
        <w:rPr>
          <w:ins w:id="740" w:author="vivo" w:date="2023-05-13T09:27:00Z"/>
        </w:rPr>
      </w:pPr>
      <w:ins w:id="741" w:author="vivo" w:date="2023-05-13T09:27:00Z">
        <w:r>
          <w:t xml:space="preserve">the PEAE-C shall consider </w:t>
        </w:r>
        <w:r>
          <w:rPr>
            <w:rFonts w:hint="eastAsia"/>
            <w:lang w:eastAsia="zh-CN"/>
          </w:rPr>
          <w:t>the</w:t>
        </w:r>
        <w:r>
          <w:rPr>
            <w:lang w:eastAsia="zh-CN"/>
          </w:rPr>
          <w:t xml:space="preserve"> </w:t>
        </w:r>
        <w:r>
          <w:t>request of leaving the PIN is rejected by the PMAE-C.</w:t>
        </w:r>
      </w:ins>
    </w:p>
    <w:p w14:paraId="2047370E" w14:textId="26826B35" w:rsidR="00E93DBF" w:rsidRDefault="00E93DBF" w:rsidP="00E93DBF">
      <w:pPr>
        <w:pStyle w:val="5"/>
        <w:rPr>
          <w:ins w:id="742" w:author="vivo" w:date="2023-05-13T09:26:00Z"/>
          <w:lang w:eastAsia="zh-CN"/>
        </w:rPr>
      </w:pPr>
      <w:ins w:id="743" w:author="vivo" w:date="2023-05-13T09:26:00Z">
        <w:r>
          <w:rPr>
            <w:rFonts w:hint="eastAsia"/>
            <w:lang w:eastAsia="zh-CN"/>
          </w:rPr>
          <w:t>5</w:t>
        </w:r>
        <w:r>
          <w:rPr>
            <w:lang w:eastAsia="zh-CN"/>
          </w:rPr>
          <w:t>.4.7.</w:t>
        </w:r>
      </w:ins>
      <w:ins w:id="744" w:author="vivo" w:date="2023-05-15T13:06:00Z">
        <w:r w:rsidR="008F7ED9">
          <w:rPr>
            <w:lang w:eastAsia="zh-CN"/>
          </w:rPr>
          <w:t>5</w:t>
        </w:r>
      </w:ins>
      <w:ins w:id="745" w:author="vivo" w:date="2023-05-13T09:26:00Z">
        <w:r>
          <w:rPr>
            <w:lang w:eastAsia="zh-CN"/>
          </w:rPr>
          <w:t>.</w:t>
        </w:r>
      </w:ins>
      <w:ins w:id="746" w:author="vivo" w:date="2023-05-15T13:06:00Z">
        <w:r w:rsidR="008F7ED9">
          <w:rPr>
            <w:lang w:eastAsia="zh-CN"/>
          </w:rPr>
          <w:t>2</w:t>
        </w:r>
      </w:ins>
      <w:ins w:id="747" w:author="vivo" w:date="2023-05-13T09:26:00Z">
        <w:r>
          <w:rPr>
            <w:lang w:eastAsia="zh-CN"/>
          </w:rPr>
          <w:tab/>
          <w:t xml:space="preserve">PGAE-C </w:t>
        </w:r>
        <w:r>
          <w:rPr>
            <w:rFonts w:hint="eastAsia"/>
            <w:lang w:eastAsia="zh-CN"/>
          </w:rPr>
          <w:t>procedure</w:t>
        </w:r>
      </w:ins>
    </w:p>
    <w:p w14:paraId="6717D340" w14:textId="77777777" w:rsidR="00E93DBF" w:rsidRDefault="00E93DBF" w:rsidP="00E93DBF">
      <w:pPr>
        <w:rPr>
          <w:ins w:id="748" w:author="vivo" w:date="2023-05-13T09:26:00Z"/>
        </w:rPr>
      </w:pPr>
      <w:ins w:id="749" w:author="vivo" w:date="2023-05-13T09:26:00Z">
        <w:r>
          <w:rPr>
            <w:lang w:eastAsia="x-none"/>
          </w:rPr>
          <w:t>Upon reception of an HTTP POST request</w:t>
        </w:r>
        <w:r w:rsidRPr="005025FB">
          <w:t xml:space="preserve"> </w:t>
        </w:r>
        <w:r>
          <w:t>message containing:</w:t>
        </w:r>
      </w:ins>
    </w:p>
    <w:p w14:paraId="18101CD0" w14:textId="77777777" w:rsidR="00E93DBF" w:rsidRDefault="00E93DBF" w:rsidP="00E93DBF">
      <w:pPr>
        <w:pStyle w:val="B1"/>
        <w:rPr>
          <w:ins w:id="750" w:author="vivo" w:date="2023-05-13T09:26:00Z"/>
        </w:rPr>
      </w:pPr>
      <w:ins w:id="751" w:author="vivo" w:date="2023-05-13T09:26:00Z">
        <w:r>
          <w:t>a)</w:t>
        </w:r>
        <w:r>
          <w:tab/>
          <w:t>a Content-Type header field set to "application/vnd.3gpp.pinapp-info+xml"; and</w:t>
        </w:r>
      </w:ins>
    </w:p>
    <w:p w14:paraId="3D2E13E1" w14:textId="33D2239D" w:rsidR="00E93DBF" w:rsidRDefault="00E93DBF" w:rsidP="00E93DBF">
      <w:pPr>
        <w:pStyle w:val="B1"/>
        <w:rPr>
          <w:ins w:id="752" w:author="vivo" w:date="2023-05-13T09:26:00Z"/>
        </w:rPr>
      </w:pPr>
      <w:ins w:id="753" w:author="vivo" w:date="2023-05-13T09:26:00Z">
        <w:r>
          <w:t>b)</w:t>
        </w:r>
        <w:r>
          <w:tab/>
          <w:t xml:space="preserve">an application/vnd.3gpp.pinapp-info+xml MIME body with a </w:t>
        </w:r>
        <w:r w:rsidRPr="0073469F">
          <w:t>&lt;</w:t>
        </w:r>
        <w:r>
          <w:t>pin-m</w:t>
        </w:r>
        <w:r w:rsidRPr="00E13D41">
          <w:t>anagement</w:t>
        </w:r>
        <w:r>
          <w:t>-pine-</w:t>
        </w:r>
      </w:ins>
      <w:ins w:id="754" w:author="vivo" w:date="2023-05-13T09:29:00Z">
        <w:r w:rsidR="002F4184">
          <w:t>leave</w:t>
        </w:r>
      </w:ins>
      <w:ins w:id="755" w:author="vivo" w:date="2023-05-13T09:26:00Z">
        <w:r>
          <w:t>-r</w:t>
        </w:r>
        <w:r w:rsidRPr="00E13D41">
          <w:t>equest</w:t>
        </w:r>
        <w:r w:rsidRPr="0073469F">
          <w:t>&gt;</w:t>
        </w:r>
        <w:r>
          <w:t xml:space="preserve"> </w:t>
        </w:r>
        <w:r w:rsidRPr="00FB41A4">
          <w:t>element in the &lt;</w:t>
        </w:r>
        <w:r>
          <w:t>pinapp</w:t>
        </w:r>
        <w:r w:rsidRPr="00FB41A4">
          <w:t xml:space="preserve">-info&gt; </w:t>
        </w:r>
        <w:r>
          <w:t>root element,</w:t>
        </w:r>
      </w:ins>
    </w:p>
    <w:p w14:paraId="2BBD810C" w14:textId="5EAB4038" w:rsidR="00E93DBF" w:rsidRPr="008E5226" w:rsidRDefault="00E93DBF" w:rsidP="00E93DBF">
      <w:pPr>
        <w:rPr>
          <w:ins w:id="756" w:author="vivo" w:date="2023-05-13T09:26:00Z"/>
          <w:lang w:eastAsia="zh-CN"/>
        </w:rPr>
      </w:pPr>
      <w:ins w:id="757" w:author="vivo" w:date="2023-05-13T09:26:00Z">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ins>
      <w:ins w:id="758" w:author="vivo" w:date="2023-05-13T09:29:00Z">
        <w:r w:rsidR="002F4184">
          <w:rPr>
            <w:lang w:eastAsia="zh-CN"/>
          </w:rPr>
          <w:t>leave</w:t>
        </w:r>
      </w:ins>
      <w:ins w:id="759" w:author="vivo" w:date="2023-05-13T09:26:00Z">
        <w:r>
          <w:rPr>
            <w:lang w:eastAsia="zh-CN"/>
          </w:rPr>
          <w:t xml:space="preserve"> </w:t>
        </w:r>
        <w:r w:rsidRPr="002A6164">
          <w:rPr>
            <w:lang w:eastAsia="zh-CN"/>
          </w:rPr>
          <w:t>the PIN</w:t>
        </w:r>
        <w:r>
          <w:rPr>
            <w:lang w:eastAsia="zh-CN"/>
          </w:rPr>
          <w:t xml:space="preserve"> or not. </w:t>
        </w:r>
      </w:ins>
    </w:p>
    <w:p w14:paraId="200C68D3" w14:textId="09A0EF4B" w:rsidR="00E93DBF" w:rsidRDefault="00E93DBF" w:rsidP="00E93DBF">
      <w:pPr>
        <w:rPr>
          <w:ins w:id="760" w:author="vivo" w:date="2023-05-13T09:26:00Z"/>
          <w:lang w:eastAsia="zh-CN"/>
        </w:rPr>
      </w:pPr>
      <w:ins w:id="761"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762" w:author="vivo" w:date="2023-05-13T09:29:00Z">
        <w:r w:rsidR="002F4184">
          <w:rPr>
            <w:lang w:eastAsia="zh-CN"/>
          </w:rPr>
          <w:t>leave</w:t>
        </w:r>
      </w:ins>
      <w:ins w:id="763" w:author="vivo" w:date="2023-05-13T09:26:00Z">
        <w:r w:rsidRPr="002A6164">
          <w:rPr>
            <w:lang w:eastAsia="zh-CN"/>
          </w:rPr>
          <w:t xml:space="preserve"> </w:t>
        </w:r>
        <w:r>
          <w:rPr>
            <w:lang w:eastAsia="zh-CN"/>
          </w:rPr>
          <w:t xml:space="preserve">into </w:t>
        </w:r>
        <w:r w:rsidRPr="002A6164">
          <w:rPr>
            <w:lang w:eastAsia="zh-CN"/>
          </w:rPr>
          <w:t>the PIN</w:t>
        </w:r>
        <w:r>
          <w:rPr>
            <w:lang w:eastAsia="zh-CN"/>
          </w:rPr>
          <w:t>, the PGAE-C</w:t>
        </w:r>
      </w:ins>
      <w:ins w:id="764" w:author="vivo" w:date="2023-05-13T09:34:00Z">
        <w:r w:rsidR="002F4184">
          <w:rPr>
            <w:lang w:eastAsia="zh-CN"/>
          </w:rPr>
          <w:t xml:space="preserve"> shall either</w:t>
        </w:r>
      </w:ins>
      <w:ins w:id="765" w:author="vivo" w:date="2023-05-13T09:26:00Z">
        <w:r>
          <w:rPr>
            <w:lang w:eastAsia="zh-CN"/>
          </w:rPr>
          <w:t>:</w:t>
        </w:r>
      </w:ins>
    </w:p>
    <w:p w14:paraId="171E3ABA" w14:textId="2248DA2A" w:rsidR="00E93DBF" w:rsidRDefault="00E93DBF" w:rsidP="00E93DBF">
      <w:pPr>
        <w:pStyle w:val="B1"/>
        <w:rPr>
          <w:ins w:id="766" w:author="vivo" w:date="2023-05-13T09:26:00Z"/>
          <w:lang w:eastAsia="zh-CN"/>
        </w:rPr>
      </w:pPr>
      <w:ins w:id="767" w:author="vivo" w:date="2023-05-13T09:26:00Z">
        <w:r>
          <w:rPr>
            <w:lang w:eastAsia="zh-CN"/>
          </w:rPr>
          <w:lastRenderedPageBreak/>
          <w:t>a)</w:t>
        </w:r>
        <w:r>
          <w:rPr>
            <w:lang w:eastAsia="zh-CN"/>
          </w:rPr>
          <w:tab/>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ins>
      <w:ins w:id="768" w:author="vivo" w:date="2023-05-13T09:34:00Z">
        <w:r w:rsidR="002F4184">
          <w:rPr>
            <w:lang w:eastAsia="zh-CN"/>
          </w:rPr>
          <w:t>or</w:t>
        </w:r>
      </w:ins>
    </w:p>
    <w:p w14:paraId="7DBF9D66" w14:textId="6CE1C078" w:rsidR="00E93DBF" w:rsidRDefault="00E93DBF" w:rsidP="00E93DBF">
      <w:pPr>
        <w:pStyle w:val="B1"/>
        <w:rPr>
          <w:ins w:id="769" w:author="vivo" w:date="2023-05-13T09:26:00Z"/>
          <w:lang w:eastAsia="zh-CN"/>
        </w:rPr>
      </w:pPr>
      <w:ins w:id="770" w:author="vivo" w:date="2023-05-13T09:26:00Z">
        <w:r>
          <w:rPr>
            <w:rFonts w:hint="eastAsia"/>
            <w:lang w:eastAsia="zh-CN"/>
          </w:rPr>
          <w:t>b</w:t>
        </w:r>
        <w:r>
          <w:rPr>
            <w:lang w:eastAsia="zh-CN"/>
          </w:rPr>
          <w:t>)</w:t>
        </w:r>
        <w:r>
          <w:rPr>
            <w:lang w:eastAsia="zh-CN"/>
          </w:rPr>
          <w:tab/>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ins>
    </w:p>
    <w:p w14:paraId="3B065C39" w14:textId="7FBB0938" w:rsidR="00E93DBF" w:rsidRPr="00CC3C94" w:rsidRDefault="00E93DBF" w:rsidP="00E93DBF">
      <w:pPr>
        <w:pStyle w:val="EditorsNote"/>
        <w:rPr>
          <w:ins w:id="771" w:author="vivo" w:date="2023-05-13T09:26:00Z"/>
          <w:lang w:eastAsia="zh-CN"/>
        </w:rPr>
      </w:pPr>
      <w:ins w:id="772" w:author="vivo" w:date="2023-05-13T09:26:00Z">
        <w:r>
          <w:t xml:space="preserve">Editor's note: The case that PEAE-C is not authorized to </w:t>
        </w:r>
      </w:ins>
      <w:ins w:id="773" w:author="vivo" w:date="2023-05-13T09:30:00Z">
        <w:r w:rsidR="002F4184">
          <w:t>leave</w:t>
        </w:r>
      </w:ins>
      <w:ins w:id="774" w:author="vivo" w:date="2023-05-13T09:26:00Z">
        <w:r>
          <w:t xml:space="preserve"> the PIN is FFS.</w:t>
        </w:r>
      </w:ins>
    </w:p>
    <w:p w14:paraId="7E0CCE72" w14:textId="77777777" w:rsidR="00E93DBF" w:rsidRDefault="00E93DBF" w:rsidP="00E93DBF">
      <w:pPr>
        <w:rPr>
          <w:ins w:id="775" w:author="vivo" w:date="2023-05-13T09:26:00Z"/>
        </w:rPr>
      </w:pPr>
      <w:ins w:id="776" w:author="vivo" w:date="2023-05-13T09:26:00Z">
        <w:r>
          <w:rPr>
            <w:lang w:eastAsia="x-none"/>
          </w:rPr>
          <w:t xml:space="preserve">Upon reception of </w:t>
        </w:r>
        <w:r>
          <w:rPr>
            <w:lang w:eastAsia="zh-CN"/>
          </w:rPr>
          <w:t>either of the following</w:t>
        </w:r>
        <w:r>
          <w:t>:</w:t>
        </w:r>
      </w:ins>
    </w:p>
    <w:p w14:paraId="4C58E027" w14:textId="77777777" w:rsidR="00E93DBF" w:rsidRDefault="00E93DBF" w:rsidP="00E93DBF">
      <w:pPr>
        <w:pStyle w:val="B1"/>
        <w:rPr>
          <w:ins w:id="777" w:author="vivo" w:date="2023-05-13T09:26:00Z"/>
          <w:lang w:eastAsia="zh-CN"/>
        </w:rPr>
      </w:pPr>
      <w:ins w:id="778" w:author="vivo" w:date="2023-05-13T09:26:00Z">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ins>
    </w:p>
    <w:p w14:paraId="089C1203" w14:textId="045E28B8" w:rsidR="00E93DBF" w:rsidRDefault="00E93DBF" w:rsidP="00E93DBF">
      <w:pPr>
        <w:pStyle w:val="B2"/>
        <w:rPr>
          <w:ins w:id="779" w:author="vivo" w:date="2023-05-13T09:26:00Z"/>
        </w:rPr>
      </w:pPr>
      <w:ins w:id="780" w:author="vivo" w:date="2023-05-13T09:26:00Z">
        <w:r>
          <w:t>1)</w:t>
        </w:r>
        <w:r>
          <w:tab/>
          <w:t xml:space="preserve">a Content-Type header field set to </w:t>
        </w:r>
      </w:ins>
      <w:ins w:id="781" w:author="vivo" w:date="2023-05-13T09:39:00Z">
        <w:r w:rsidR="00CD4460">
          <w:t>"</w:t>
        </w:r>
      </w:ins>
      <w:ins w:id="782" w:author="vivo" w:date="2023-05-13T09:26:00Z">
        <w:r>
          <w:t>application/vnd.3gpp.pinapp-info+xml</w:t>
        </w:r>
      </w:ins>
      <w:ins w:id="783" w:author="vivo" w:date="2023-05-13T09:39:00Z">
        <w:r w:rsidR="00CD4460">
          <w:t>"</w:t>
        </w:r>
      </w:ins>
      <w:ins w:id="784" w:author="vivo" w:date="2023-05-13T09:26:00Z">
        <w:r>
          <w:t>; and</w:t>
        </w:r>
      </w:ins>
    </w:p>
    <w:p w14:paraId="666BA865" w14:textId="23D4EEBA" w:rsidR="00E93DBF" w:rsidRDefault="00E93DBF" w:rsidP="00E93DBF">
      <w:pPr>
        <w:pStyle w:val="B2"/>
        <w:rPr>
          <w:ins w:id="785" w:author="vivo" w:date="2023-05-13T09:26:00Z"/>
        </w:rPr>
      </w:pPr>
      <w:ins w:id="786" w:author="vivo" w:date="2023-05-13T09:26:00Z">
        <w:r>
          <w:t>2)</w:t>
        </w:r>
        <w:r>
          <w:tab/>
          <w:t xml:space="preserve">an application/vnd.3gpp.pinapp-info+xml MIME body with a </w:t>
        </w:r>
        <w:r w:rsidRPr="0073469F">
          <w:t>&lt;</w:t>
        </w:r>
        <w:r>
          <w:t>pin-m</w:t>
        </w:r>
        <w:r w:rsidRPr="00E13D41">
          <w:t>anagement</w:t>
        </w:r>
        <w:r>
          <w:t>-pine-</w:t>
        </w:r>
      </w:ins>
      <w:ins w:id="787" w:author="vivo" w:date="2023-05-13T09:30:00Z">
        <w:r w:rsidR="002F4184">
          <w:t>leave</w:t>
        </w:r>
      </w:ins>
      <w:ins w:id="788" w:author="vivo" w:date="2023-05-13T09:26:00Z">
        <w:r>
          <w:t>-accept</w:t>
        </w:r>
        <w:r w:rsidRPr="0073469F">
          <w:t>&gt;</w:t>
        </w:r>
        <w:r>
          <w:t xml:space="preserve"> </w:t>
        </w:r>
        <w:r w:rsidRPr="00FB41A4">
          <w:t>element in the &lt;</w:t>
        </w:r>
        <w:r>
          <w:t>pinapp</w:t>
        </w:r>
        <w:r w:rsidRPr="00FB41A4">
          <w:t xml:space="preserve">-info&gt; </w:t>
        </w:r>
        <w:r>
          <w:t>root element, or</w:t>
        </w:r>
      </w:ins>
    </w:p>
    <w:p w14:paraId="4B282A72" w14:textId="77777777" w:rsidR="00E93DBF" w:rsidRDefault="00E93DBF" w:rsidP="00E93DBF">
      <w:pPr>
        <w:pStyle w:val="B1"/>
        <w:rPr>
          <w:ins w:id="789" w:author="vivo" w:date="2023-05-13T09:26:00Z"/>
          <w:lang w:eastAsia="zh-CN"/>
        </w:rPr>
      </w:pPr>
      <w:ins w:id="790" w:author="vivo" w:date="2023-05-13T09:26:00Z">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ins>
    </w:p>
    <w:p w14:paraId="5EF125A3" w14:textId="77777777" w:rsidR="00E93DBF" w:rsidRDefault="00E93DBF" w:rsidP="00E93DBF">
      <w:pPr>
        <w:pStyle w:val="B2"/>
        <w:rPr>
          <w:ins w:id="791" w:author="vivo" w:date="2023-05-13T09:26:00Z"/>
        </w:rPr>
      </w:pPr>
      <w:ins w:id="792" w:author="vivo" w:date="2023-05-13T09:26:00Z">
        <w:r>
          <w:t>1)</w:t>
        </w:r>
        <w:r>
          <w:tab/>
          <w:t>a Content-Type header field set to "application/vnd.3gpp.pinapp-info+xml"; and</w:t>
        </w:r>
      </w:ins>
    </w:p>
    <w:p w14:paraId="643DD054" w14:textId="5DF4EA0C" w:rsidR="00E93DBF" w:rsidRDefault="00E93DBF" w:rsidP="00E93DBF">
      <w:pPr>
        <w:pStyle w:val="B2"/>
        <w:rPr>
          <w:ins w:id="793" w:author="vivo" w:date="2023-05-13T09:26:00Z"/>
        </w:rPr>
      </w:pPr>
      <w:ins w:id="794" w:author="vivo" w:date="2023-05-13T09:26:00Z">
        <w:r>
          <w:t>2)</w:t>
        </w:r>
        <w:r>
          <w:tab/>
          <w:t xml:space="preserve">an application/vnd.3gpp.pinapp-info+xml MIME body with a </w:t>
        </w:r>
        <w:r w:rsidRPr="0073469F">
          <w:t>&lt;</w:t>
        </w:r>
        <w:r>
          <w:t>pin-m</w:t>
        </w:r>
        <w:r w:rsidRPr="00E13D41">
          <w:t>anagement</w:t>
        </w:r>
        <w:r>
          <w:t>-pine-</w:t>
        </w:r>
      </w:ins>
      <w:ins w:id="795" w:author="vivo" w:date="2023-05-13T09:30:00Z">
        <w:r w:rsidR="002F4184">
          <w:t>leave</w:t>
        </w:r>
      </w:ins>
      <w:ins w:id="796" w:author="vivo" w:date="2023-05-13T09:26:00Z">
        <w:r>
          <w:t>-reject</w:t>
        </w:r>
        <w:r w:rsidRPr="0073469F">
          <w:t>&gt;</w:t>
        </w:r>
        <w:r>
          <w:t xml:space="preserve"> </w:t>
        </w:r>
        <w:r w:rsidRPr="00FB41A4">
          <w:t>element in the &lt;</w:t>
        </w:r>
        <w:r>
          <w:t>pinapp</w:t>
        </w:r>
        <w:r w:rsidRPr="00FB41A4">
          <w:t xml:space="preserve">-info&gt; </w:t>
        </w:r>
        <w:r>
          <w:t>root element,</w:t>
        </w:r>
      </w:ins>
    </w:p>
    <w:p w14:paraId="326E18DB" w14:textId="77777777" w:rsidR="00E93DBF" w:rsidRDefault="00E93DBF" w:rsidP="00E93DBF">
      <w:pPr>
        <w:rPr>
          <w:ins w:id="797" w:author="vivo" w:date="2023-05-13T09:26:00Z"/>
          <w:lang w:eastAsia="zh-CN"/>
        </w:rPr>
      </w:pPr>
      <w:ins w:id="798" w:author="vivo" w:date="2023-05-13T09:26:00Z">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ins>
    </w:p>
    <w:p w14:paraId="10982BBB" w14:textId="3100E193" w:rsidR="00E93DBF" w:rsidRDefault="00E93DBF" w:rsidP="00E93DBF">
      <w:pPr>
        <w:pStyle w:val="5"/>
        <w:rPr>
          <w:ins w:id="799" w:author="vivo" w:date="2023-05-13T09:26:00Z"/>
          <w:lang w:eastAsia="zh-CN"/>
        </w:rPr>
      </w:pPr>
      <w:ins w:id="800" w:author="vivo" w:date="2023-05-13T09:26:00Z">
        <w:r>
          <w:rPr>
            <w:rFonts w:hint="eastAsia"/>
            <w:lang w:eastAsia="zh-CN"/>
          </w:rPr>
          <w:t>5</w:t>
        </w:r>
        <w:r>
          <w:rPr>
            <w:lang w:eastAsia="zh-CN"/>
          </w:rPr>
          <w:t>.4.7.</w:t>
        </w:r>
      </w:ins>
      <w:ins w:id="801" w:author="vivo" w:date="2023-05-15T13:06:00Z">
        <w:r w:rsidR="008F7ED9">
          <w:rPr>
            <w:lang w:eastAsia="zh-CN"/>
          </w:rPr>
          <w:t>5</w:t>
        </w:r>
      </w:ins>
      <w:ins w:id="802" w:author="vivo" w:date="2023-05-13T09:26:00Z">
        <w:r>
          <w:rPr>
            <w:lang w:eastAsia="zh-CN"/>
          </w:rPr>
          <w:t>.</w:t>
        </w:r>
      </w:ins>
      <w:ins w:id="803" w:author="vivo" w:date="2023-05-15T13:06:00Z">
        <w:r w:rsidR="008F7ED9">
          <w:rPr>
            <w:lang w:eastAsia="zh-CN"/>
          </w:rPr>
          <w:t>3</w:t>
        </w:r>
      </w:ins>
      <w:ins w:id="804" w:author="vivo" w:date="2023-05-13T09:26:00Z">
        <w:r>
          <w:rPr>
            <w:lang w:eastAsia="zh-CN"/>
          </w:rPr>
          <w:tab/>
          <w:t xml:space="preserve">PAE-S </w:t>
        </w:r>
        <w:r>
          <w:rPr>
            <w:rFonts w:hint="eastAsia"/>
            <w:lang w:eastAsia="zh-CN"/>
          </w:rPr>
          <w:t>procedure</w:t>
        </w:r>
      </w:ins>
    </w:p>
    <w:p w14:paraId="38D24D8C" w14:textId="77777777" w:rsidR="00E93DBF" w:rsidRDefault="00E93DBF" w:rsidP="00E93DBF">
      <w:pPr>
        <w:rPr>
          <w:ins w:id="805" w:author="vivo" w:date="2023-05-13T09:26:00Z"/>
        </w:rPr>
      </w:pPr>
      <w:ins w:id="806" w:author="vivo" w:date="2023-05-13T09:26:00Z">
        <w:r>
          <w:rPr>
            <w:lang w:eastAsia="x-none"/>
          </w:rPr>
          <w:t>Upon reception of an HTTP POST request</w:t>
        </w:r>
        <w:r w:rsidRPr="005025FB">
          <w:t xml:space="preserve"> </w:t>
        </w:r>
        <w:r>
          <w:t>message containing:</w:t>
        </w:r>
      </w:ins>
    </w:p>
    <w:p w14:paraId="76F5B891" w14:textId="77777777" w:rsidR="00E93DBF" w:rsidRDefault="00E93DBF" w:rsidP="00E93DBF">
      <w:pPr>
        <w:pStyle w:val="B1"/>
        <w:rPr>
          <w:ins w:id="807" w:author="vivo" w:date="2023-05-13T09:26:00Z"/>
        </w:rPr>
      </w:pPr>
      <w:ins w:id="808" w:author="vivo" w:date="2023-05-13T09:26:00Z">
        <w:r>
          <w:t>a)</w:t>
        </w:r>
        <w:r>
          <w:tab/>
          <w:t>a Content-Type header field set to "application/vnd.3gpp.pinapp-info+xml"; and</w:t>
        </w:r>
      </w:ins>
    </w:p>
    <w:p w14:paraId="4BB6822B" w14:textId="62EC7949" w:rsidR="00E93DBF" w:rsidRDefault="00E93DBF" w:rsidP="00E93DBF">
      <w:pPr>
        <w:pStyle w:val="B1"/>
        <w:rPr>
          <w:ins w:id="809" w:author="vivo" w:date="2023-05-13T09:26:00Z"/>
        </w:rPr>
      </w:pPr>
      <w:ins w:id="810" w:author="vivo" w:date="2023-05-13T09:26:00Z">
        <w:r>
          <w:t>b)</w:t>
        </w:r>
        <w:r>
          <w:tab/>
          <w:t xml:space="preserve">an application/vnd.3gpp.pinapp-info+xml MIME body with a </w:t>
        </w:r>
        <w:r w:rsidRPr="0073469F">
          <w:t>&lt;</w:t>
        </w:r>
        <w:r>
          <w:t>pin-m</w:t>
        </w:r>
        <w:r w:rsidRPr="00E13D41">
          <w:t>anagement</w:t>
        </w:r>
        <w:r>
          <w:t>-pine-</w:t>
        </w:r>
      </w:ins>
      <w:ins w:id="811" w:author="vivo" w:date="2023-05-13T09:30:00Z">
        <w:r w:rsidR="002F4184">
          <w:t>leave</w:t>
        </w:r>
      </w:ins>
      <w:ins w:id="812" w:author="vivo" w:date="2023-05-13T09:26:00Z">
        <w:r>
          <w:t>-r</w:t>
        </w:r>
        <w:r w:rsidRPr="00E13D41">
          <w:t>equest</w:t>
        </w:r>
        <w:r w:rsidRPr="0073469F">
          <w:t>&gt;</w:t>
        </w:r>
        <w:r>
          <w:t xml:space="preserve"> </w:t>
        </w:r>
        <w:r w:rsidRPr="00FB41A4">
          <w:t>element in the &lt;</w:t>
        </w:r>
        <w:r>
          <w:t>pinapp</w:t>
        </w:r>
        <w:r w:rsidRPr="00FB41A4">
          <w:t xml:space="preserve">-info&gt; </w:t>
        </w:r>
        <w:r>
          <w:t>root element,</w:t>
        </w:r>
      </w:ins>
    </w:p>
    <w:p w14:paraId="33AC9040" w14:textId="1EF9C7FB" w:rsidR="00E93DBF" w:rsidRPr="008E5226" w:rsidRDefault="00E93DBF" w:rsidP="00E93DBF">
      <w:pPr>
        <w:rPr>
          <w:ins w:id="813" w:author="vivo" w:date="2023-05-13T09:26:00Z"/>
          <w:lang w:eastAsia="zh-CN"/>
        </w:rPr>
      </w:pPr>
      <w:ins w:id="814" w:author="vivo" w:date="2023-05-13T09:26:00Z">
        <w:r>
          <w:t xml:space="preserve">the PAE-S shall </w:t>
        </w:r>
        <w:r>
          <w:rPr>
            <w:lang w:eastAsia="zh-CN"/>
          </w:rPr>
          <w:t xml:space="preserve">forward the received </w:t>
        </w:r>
        <w:r>
          <w:rPr>
            <w:lang w:eastAsia="x-none"/>
          </w:rPr>
          <w:t>HTTP POST request</w:t>
        </w:r>
        <w:r w:rsidRPr="005025FB">
          <w:t xml:space="preserve"> </w:t>
        </w:r>
        <w:r>
          <w:t xml:space="preserve">message </w:t>
        </w:r>
      </w:ins>
      <w:ins w:id="815" w:author="vivo" w:date="2023-05-13T09:38:00Z">
        <w:r w:rsidR="00A41C78">
          <w:t xml:space="preserve">towards the PMAE-C </w:t>
        </w:r>
      </w:ins>
      <w:ins w:id="816" w:author="vivo" w:date="2023-05-13T09:26:00Z">
        <w:r>
          <w:t xml:space="preserve">with changing the </w:t>
        </w:r>
        <w:r w:rsidRPr="00CC0778">
          <w:rPr>
            <w:lang w:eastAsia="zh-CN"/>
          </w:rPr>
          <w:t xml:space="preserve">Request-URI to the URI </w:t>
        </w:r>
        <w:r>
          <w:rPr>
            <w:lang w:eastAsia="zh-CN"/>
          </w:rPr>
          <w:t xml:space="preserve">of the PMAE-C. </w:t>
        </w:r>
      </w:ins>
    </w:p>
    <w:p w14:paraId="7E26BEEA" w14:textId="77777777" w:rsidR="00E93DBF" w:rsidRDefault="00E93DBF" w:rsidP="00E93DBF">
      <w:pPr>
        <w:rPr>
          <w:ins w:id="817" w:author="vivo" w:date="2023-05-13T09:26:00Z"/>
        </w:rPr>
      </w:pPr>
      <w:ins w:id="818" w:author="vivo" w:date="2023-05-13T09:26:00Z">
        <w:r>
          <w:rPr>
            <w:lang w:eastAsia="x-none"/>
          </w:rPr>
          <w:t xml:space="preserve">Upon reception of </w:t>
        </w:r>
        <w:r>
          <w:rPr>
            <w:lang w:eastAsia="zh-CN"/>
          </w:rPr>
          <w:t>either of the following</w:t>
        </w:r>
        <w:r>
          <w:t>:</w:t>
        </w:r>
      </w:ins>
    </w:p>
    <w:p w14:paraId="2F7704C7" w14:textId="77777777" w:rsidR="00E93DBF" w:rsidRDefault="00E93DBF" w:rsidP="00E93DBF">
      <w:pPr>
        <w:pStyle w:val="B1"/>
        <w:rPr>
          <w:ins w:id="819" w:author="vivo" w:date="2023-05-13T09:26:00Z"/>
          <w:lang w:eastAsia="zh-CN"/>
        </w:rPr>
      </w:pPr>
      <w:ins w:id="820" w:author="vivo" w:date="2023-05-13T09:26:00Z">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ins>
    </w:p>
    <w:p w14:paraId="03FF242F" w14:textId="36802351" w:rsidR="00E93DBF" w:rsidRDefault="00E93DBF" w:rsidP="00E93DBF">
      <w:pPr>
        <w:pStyle w:val="B2"/>
        <w:rPr>
          <w:ins w:id="821" w:author="vivo" w:date="2023-05-13T09:26:00Z"/>
        </w:rPr>
      </w:pPr>
      <w:ins w:id="822" w:author="vivo" w:date="2023-05-13T09:26:00Z">
        <w:r>
          <w:t>1)</w:t>
        </w:r>
        <w:r>
          <w:tab/>
          <w:t xml:space="preserve">a Content-Type header field set to </w:t>
        </w:r>
      </w:ins>
      <w:ins w:id="823" w:author="vivo" w:date="2023-05-13T09:39:00Z">
        <w:r w:rsidR="00C54FC0">
          <w:t>"</w:t>
        </w:r>
      </w:ins>
      <w:ins w:id="824" w:author="vivo" w:date="2023-05-13T09:26:00Z">
        <w:r>
          <w:t>application/vnd.3gpp.pinapp-info+xml</w:t>
        </w:r>
      </w:ins>
      <w:ins w:id="825" w:author="vivo" w:date="2023-05-13T09:39:00Z">
        <w:r w:rsidR="00C54FC0">
          <w:t>"</w:t>
        </w:r>
      </w:ins>
      <w:ins w:id="826" w:author="vivo" w:date="2023-05-13T09:26:00Z">
        <w:r>
          <w:t>; and</w:t>
        </w:r>
      </w:ins>
    </w:p>
    <w:p w14:paraId="6E1BC30A" w14:textId="193E49C3" w:rsidR="00E93DBF" w:rsidRDefault="00E93DBF" w:rsidP="00E93DBF">
      <w:pPr>
        <w:pStyle w:val="B2"/>
        <w:rPr>
          <w:ins w:id="827" w:author="vivo" w:date="2023-05-13T09:26:00Z"/>
        </w:rPr>
      </w:pPr>
      <w:ins w:id="828" w:author="vivo" w:date="2023-05-13T09:26:00Z">
        <w:r>
          <w:t>2)</w:t>
        </w:r>
        <w:r>
          <w:tab/>
          <w:t xml:space="preserve">an application/vnd.3gpp.pinapp-info+xml MIME body with a </w:t>
        </w:r>
        <w:r w:rsidRPr="0073469F">
          <w:t>&lt;</w:t>
        </w:r>
        <w:r>
          <w:t>pin-m</w:t>
        </w:r>
        <w:r w:rsidRPr="00E13D41">
          <w:t>anagement</w:t>
        </w:r>
        <w:r>
          <w:t>-pine-</w:t>
        </w:r>
      </w:ins>
      <w:ins w:id="829" w:author="vivo" w:date="2023-05-13T09:30:00Z">
        <w:r w:rsidR="002F4184">
          <w:t>leave</w:t>
        </w:r>
      </w:ins>
      <w:ins w:id="830" w:author="vivo" w:date="2023-05-13T09:26:00Z">
        <w:r>
          <w:t>-accept</w:t>
        </w:r>
        <w:r w:rsidRPr="0073469F">
          <w:t>&gt;</w:t>
        </w:r>
        <w:r>
          <w:t xml:space="preserve"> </w:t>
        </w:r>
        <w:r w:rsidRPr="00FB41A4">
          <w:t>element in the &lt;</w:t>
        </w:r>
        <w:r>
          <w:t>pinapp</w:t>
        </w:r>
        <w:r w:rsidRPr="00FB41A4">
          <w:t xml:space="preserve">-info&gt; </w:t>
        </w:r>
        <w:r>
          <w:t>root element, or</w:t>
        </w:r>
      </w:ins>
    </w:p>
    <w:p w14:paraId="3A1637AA" w14:textId="77777777" w:rsidR="00E93DBF" w:rsidRDefault="00E93DBF" w:rsidP="00E93DBF">
      <w:pPr>
        <w:pStyle w:val="B1"/>
        <w:rPr>
          <w:ins w:id="831" w:author="vivo" w:date="2023-05-13T09:26:00Z"/>
          <w:lang w:eastAsia="zh-CN"/>
        </w:rPr>
      </w:pPr>
      <w:ins w:id="832" w:author="vivo" w:date="2023-05-13T09:26:00Z">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ins>
    </w:p>
    <w:p w14:paraId="0162574B" w14:textId="77777777" w:rsidR="00E93DBF" w:rsidRDefault="00E93DBF" w:rsidP="00E93DBF">
      <w:pPr>
        <w:pStyle w:val="B2"/>
        <w:rPr>
          <w:ins w:id="833" w:author="vivo" w:date="2023-05-13T09:26:00Z"/>
        </w:rPr>
      </w:pPr>
      <w:ins w:id="834" w:author="vivo" w:date="2023-05-13T09:26:00Z">
        <w:r>
          <w:t>1)</w:t>
        </w:r>
        <w:r>
          <w:tab/>
          <w:t>a Content-Type header field set to "application/vnd.3gpp.pinapp-info+xml"; and</w:t>
        </w:r>
      </w:ins>
    </w:p>
    <w:p w14:paraId="34BB8641" w14:textId="1DD77E00" w:rsidR="00E93DBF" w:rsidRDefault="00E93DBF" w:rsidP="00E93DBF">
      <w:pPr>
        <w:pStyle w:val="B2"/>
        <w:rPr>
          <w:ins w:id="835" w:author="vivo" w:date="2023-05-13T09:26:00Z"/>
        </w:rPr>
      </w:pPr>
      <w:ins w:id="836" w:author="vivo" w:date="2023-05-13T09:26:00Z">
        <w:r>
          <w:t>2)</w:t>
        </w:r>
        <w:r>
          <w:tab/>
          <w:t xml:space="preserve">an application/vnd.3gpp.pinapp-info+xml MIME body with a </w:t>
        </w:r>
        <w:r w:rsidRPr="0073469F">
          <w:t>&lt;</w:t>
        </w:r>
        <w:r>
          <w:t>pin-m</w:t>
        </w:r>
        <w:r w:rsidRPr="00E13D41">
          <w:t>anagement</w:t>
        </w:r>
        <w:r>
          <w:t>-pine-</w:t>
        </w:r>
      </w:ins>
      <w:ins w:id="837" w:author="vivo" w:date="2023-05-13T09:30:00Z">
        <w:r w:rsidR="002F4184">
          <w:t>leave</w:t>
        </w:r>
      </w:ins>
      <w:ins w:id="838" w:author="vivo" w:date="2023-05-13T09:26:00Z">
        <w:r>
          <w:t>-reject</w:t>
        </w:r>
        <w:r w:rsidRPr="0073469F">
          <w:t>&gt;</w:t>
        </w:r>
        <w:r>
          <w:t xml:space="preserve"> </w:t>
        </w:r>
        <w:r w:rsidRPr="00FB41A4">
          <w:t>element in the &lt;</w:t>
        </w:r>
        <w:r>
          <w:t>pinapp</w:t>
        </w:r>
        <w:r w:rsidRPr="00FB41A4">
          <w:t xml:space="preserve">-info&gt; </w:t>
        </w:r>
        <w:r>
          <w:t>root element,</w:t>
        </w:r>
      </w:ins>
    </w:p>
    <w:p w14:paraId="191A3353" w14:textId="77777777" w:rsidR="00E93DBF" w:rsidRDefault="00E93DBF" w:rsidP="00E93DBF">
      <w:pPr>
        <w:rPr>
          <w:ins w:id="839" w:author="vivo" w:date="2023-05-13T09:26:00Z"/>
          <w:lang w:eastAsia="zh-CN"/>
        </w:rPr>
      </w:pPr>
      <w:ins w:id="840" w:author="vivo" w:date="2023-05-13T09:26:00Z">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ins>
    </w:p>
    <w:p w14:paraId="69032402" w14:textId="6269A0E5" w:rsidR="00E93DBF" w:rsidRDefault="00E93DBF" w:rsidP="00E93DBF">
      <w:pPr>
        <w:pStyle w:val="5"/>
        <w:rPr>
          <w:ins w:id="841" w:author="vivo" w:date="2023-05-13T09:26:00Z"/>
          <w:lang w:eastAsia="zh-CN"/>
        </w:rPr>
      </w:pPr>
      <w:ins w:id="842" w:author="vivo" w:date="2023-05-13T09:26:00Z">
        <w:r>
          <w:rPr>
            <w:rFonts w:hint="eastAsia"/>
            <w:lang w:eastAsia="zh-CN"/>
          </w:rPr>
          <w:t>5</w:t>
        </w:r>
        <w:r>
          <w:rPr>
            <w:lang w:eastAsia="zh-CN"/>
          </w:rPr>
          <w:t>.4.7.</w:t>
        </w:r>
      </w:ins>
      <w:ins w:id="843" w:author="vivo" w:date="2023-05-15T13:06:00Z">
        <w:r w:rsidR="008F7ED9">
          <w:rPr>
            <w:lang w:eastAsia="zh-CN"/>
          </w:rPr>
          <w:t>5</w:t>
        </w:r>
      </w:ins>
      <w:ins w:id="844" w:author="vivo" w:date="2023-05-13T09:26:00Z">
        <w:r>
          <w:rPr>
            <w:lang w:eastAsia="zh-CN"/>
          </w:rPr>
          <w:t>.</w:t>
        </w:r>
      </w:ins>
      <w:ins w:id="845" w:author="vivo" w:date="2023-05-15T13:06:00Z">
        <w:r w:rsidR="008F7ED9">
          <w:rPr>
            <w:lang w:eastAsia="zh-CN"/>
          </w:rPr>
          <w:t>4</w:t>
        </w:r>
      </w:ins>
      <w:ins w:id="846" w:author="vivo" w:date="2023-05-13T09:26:00Z">
        <w:r>
          <w:rPr>
            <w:lang w:eastAsia="zh-CN"/>
          </w:rPr>
          <w:tab/>
          <w:t xml:space="preserve">PMAE-C </w:t>
        </w:r>
        <w:r>
          <w:rPr>
            <w:rFonts w:hint="eastAsia"/>
            <w:lang w:eastAsia="zh-CN"/>
          </w:rPr>
          <w:t>procedure</w:t>
        </w:r>
      </w:ins>
    </w:p>
    <w:p w14:paraId="38894535" w14:textId="77777777" w:rsidR="00E93DBF" w:rsidRDefault="00E93DBF" w:rsidP="00E93DBF">
      <w:pPr>
        <w:rPr>
          <w:ins w:id="847" w:author="vivo" w:date="2023-05-13T09:26:00Z"/>
        </w:rPr>
      </w:pPr>
      <w:ins w:id="848" w:author="vivo" w:date="2023-05-13T09:26:00Z">
        <w:r>
          <w:rPr>
            <w:lang w:eastAsia="x-none"/>
          </w:rPr>
          <w:t>Upon reception of an HTTP POST request</w:t>
        </w:r>
        <w:r w:rsidRPr="005025FB">
          <w:t xml:space="preserve"> </w:t>
        </w:r>
        <w:r>
          <w:t>message containing:</w:t>
        </w:r>
      </w:ins>
    </w:p>
    <w:p w14:paraId="0530CBFD" w14:textId="77777777" w:rsidR="00E93DBF" w:rsidRDefault="00E93DBF" w:rsidP="00E93DBF">
      <w:pPr>
        <w:pStyle w:val="B1"/>
        <w:rPr>
          <w:ins w:id="849" w:author="vivo" w:date="2023-05-13T09:26:00Z"/>
        </w:rPr>
      </w:pPr>
      <w:ins w:id="850" w:author="vivo" w:date="2023-05-13T09:26:00Z">
        <w:r>
          <w:t>a)</w:t>
        </w:r>
        <w:r>
          <w:tab/>
          <w:t>a Content-Type header field set to "application/vnd.3gpp.pinapp-info+xml"; and</w:t>
        </w:r>
      </w:ins>
    </w:p>
    <w:p w14:paraId="3C0E5232" w14:textId="0DF17AF3" w:rsidR="00E93DBF" w:rsidRDefault="00E93DBF" w:rsidP="00E93DBF">
      <w:pPr>
        <w:pStyle w:val="B1"/>
        <w:rPr>
          <w:ins w:id="851" w:author="vivo" w:date="2023-05-13T09:26:00Z"/>
        </w:rPr>
      </w:pPr>
      <w:ins w:id="852" w:author="vivo" w:date="2023-05-13T09:26:00Z">
        <w:r>
          <w:t>b)</w:t>
        </w:r>
        <w:r>
          <w:tab/>
          <w:t xml:space="preserve">an application/vnd.3gpp.pinapp-info+xml MIME body with a </w:t>
        </w:r>
        <w:r w:rsidRPr="0073469F">
          <w:t>&lt;</w:t>
        </w:r>
        <w:r>
          <w:t>pin-m</w:t>
        </w:r>
        <w:r w:rsidRPr="00E13D41">
          <w:t>anagement</w:t>
        </w:r>
        <w:r>
          <w:t>-pine-</w:t>
        </w:r>
      </w:ins>
      <w:ins w:id="853" w:author="vivo" w:date="2023-05-13T09:31:00Z">
        <w:r w:rsidR="002F4184">
          <w:t>leave</w:t>
        </w:r>
      </w:ins>
      <w:ins w:id="854" w:author="vivo" w:date="2023-05-13T09:26:00Z">
        <w:r>
          <w:t>-r</w:t>
        </w:r>
        <w:r w:rsidRPr="00E13D41">
          <w:t>equest</w:t>
        </w:r>
        <w:r w:rsidRPr="0073469F">
          <w:t>&gt;</w:t>
        </w:r>
        <w:r>
          <w:t xml:space="preserve"> </w:t>
        </w:r>
        <w:r w:rsidRPr="00FB41A4">
          <w:t>element in the &lt;</w:t>
        </w:r>
        <w:r>
          <w:t>pinapp</w:t>
        </w:r>
        <w:r w:rsidRPr="00FB41A4">
          <w:t xml:space="preserve">-info&gt; </w:t>
        </w:r>
        <w:r>
          <w:t>root element,</w:t>
        </w:r>
      </w:ins>
    </w:p>
    <w:p w14:paraId="6FA72656" w14:textId="1828B6AE" w:rsidR="00E93DBF" w:rsidRPr="00902D0F" w:rsidRDefault="00E93DBF" w:rsidP="00BE612B">
      <w:pPr>
        <w:rPr>
          <w:ins w:id="855" w:author="vivo" w:date="2023-05-13T09:26:00Z"/>
        </w:rPr>
      </w:pPr>
      <w:ins w:id="856" w:author="vivo" w:date="2023-05-13T09:26:00Z">
        <w:r>
          <w:lastRenderedPageBreak/>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ins>
      <w:ins w:id="857" w:author="vivo" w:date="2023-05-13T09:31:00Z">
        <w:r w:rsidR="002F4184">
          <w:rPr>
            <w:lang w:eastAsia="zh-CN"/>
          </w:rPr>
          <w:t>leave</w:t>
        </w:r>
      </w:ins>
      <w:ins w:id="858" w:author="vivo" w:date="2023-05-13T09:26:00Z">
        <w:r>
          <w:rPr>
            <w:lang w:eastAsia="zh-CN"/>
          </w:rPr>
          <w:t xml:space="preserve"> </w:t>
        </w:r>
        <w:r w:rsidRPr="002A6164">
          <w:rPr>
            <w:lang w:eastAsia="zh-CN"/>
          </w:rPr>
          <w:t>the PIN</w:t>
        </w:r>
        <w:r>
          <w:rPr>
            <w:lang w:eastAsia="zh-CN"/>
          </w:rPr>
          <w:t xml:space="preserve"> or not.</w:t>
        </w:r>
        <w:r>
          <w:t xml:space="preserve"> </w:t>
        </w:r>
      </w:ins>
    </w:p>
    <w:p w14:paraId="7A76A561" w14:textId="61C8609B" w:rsidR="00E93DBF" w:rsidRDefault="00E93DBF" w:rsidP="00E93DBF">
      <w:pPr>
        <w:rPr>
          <w:ins w:id="859" w:author="vivo" w:date="2023-05-13T09:26:00Z"/>
          <w:lang w:eastAsia="zh-CN"/>
        </w:rPr>
      </w:pPr>
      <w:ins w:id="860"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861" w:author="vivo" w:date="2023-05-13T09:31:00Z">
        <w:r w:rsidR="002F4184">
          <w:rPr>
            <w:lang w:eastAsia="zh-CN"/>
          </w:rPr>
          <w:t>leave</w:t>
        </w:r>
      </w:ins>
      <w:ins w:id="862"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ins>
    </w:p>
    <w:p w14:paraId="34B3690F" w14:textId="77777777" w:rsidR="00E93DBF" w:rsidRDefault="00E93DBF" w:rsidP="00E93DBF">
      <w:pPr>
        <w:pStyle w:val="B1"/>
        <w:rPr>
          <w:ins w:id="863" w:author="vivo" w:date="2023-05-13T09:26:00Z"/>
        </w:rPr>
      </w:pPr>
      <w:ins w:id="864" w:author="vivo" w:date="2023-05-13T09:26: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61D230CD" w14:textId="77777777" w:rsidR="00E93DBF" w:rsidRDefault="00E93DBF" w:rsidP="00E93DBF">
      <w:pPr>
        <w:pStyle w:val="B2"/>
        <w:rPr>
          <w:ins w:id="865" w:author="vivo" w:date="2023-05-13T09:26:00Z"/>
        </w:rPr>
      </w:pPr>
      <w:ins w:id="866"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7A705D5" w14:textId="1CC3F842" w:rsidR="00E93DBF" w:rsidRDefault="00E93DBF" w:rsidP="00E93DBF">
      <w:pPr>
        <w:pStyle w:val="B2"/>
        <w:rPr>
          <w:ins w:id="867" w:author="vivo" w:date="2023-05-13T09:26:00Z"/>
        </w:rPr>
      </w:pPr>
      <w:ins w:id="868"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69" w:author="vivo" w:date="2023-05-13T09:31:00Z">
        <w:r w:rsidR="002F4184">
          <w:t>leave</w:t>
        </w:r>
      </w:ins>
      <w:ins w:id="870" w:author="vivo" w:date="2023-05-13T09:26:00Z">
        <w:r>
          <w:t>-accept</w:t>
        </w:r>
        <w:r w:rsidRPr="0073469F">
          <w:t>&gt;</w:t>
        </w:r>
        <w:r w:rsidRPr="004E7BF5">
          <w:t xml:space="preserve"> element</w:t>
        </w:r>
        <w:r>
          <w:t xml:space="preserve"> </w:t>
        </w:r>
        <w:r w:rsidRPr="004E7BF5">
          <w:t>in the &lt;</w:t>
        </w:r>
        <w:r>
          <w:t>pinapp</w:t>
        </w:r>
        <w:r w:rsidRPr="004E7BF5">
          <w:t>-info&gt; root element</w:t>
        </w:r>
      </w:ins>
      <w:ins w:id="871" w:author="vivo" w:date="2023-05-13T09:50:00Z">
        <w:r w:rsidR="00161857">
          <w:rPr>
            <w:lang w:eastAsia="zh-CN"/>
          </w:rPr>
          <w:t>; and</w:t>
        </w:r>
      </w:ins>
    </w:p>
    <w:p w14:paraId="09E1145C" w14:textId="77777777" w:rsidR="002A6C32" w:rsidRPr="00F31FFA" w:rsidRDefault="002A6C32" w:rsidP="002A6C32">
      <w:pPr>
        <w:pStyle w:val="B1"/>
        <w:rPr>
          <w:ins w:id="872" w:author="vivo" w:date="2023-05-13T12:49:00Z"/>
          <w:lang w:val="en-US" w:eastAsia="zh-CN"/>
        </w:rPr>
      </w:pPr>
      <w:ins w:id="873" w:author="vivo" w:date="2023-05-13T12:49:00Z">
        <w:r>
          <w:rPr>
            <w:rFonts w:hint="eastAsia"/>
            <w:lang w:eastAsia="zh-CN"/>
          </w:rPr>
          <w:t>b</w:t>
        </w:r>
        <w:r>
          <w:rPr>
            <w:lang w:eastAsia="zh-CN"/>
          </w:rPr>
          <w:t>)</w:t>
        </w:r>
        <w:r>
          <w:rPr>
            <w:lang w:eastAsia="zh-CN"/>
          </w:rPr>
          <w:tab/>
        </w:r>
        <w:r>
          <w:t>initiate a PIN status notify procedure towards PAE-S and PIN peer(s) in the PIN as specified in clause 5.4.6.3 to notify the PINE leaving the PIN.</w:t>
        </w:r>
      </w:ins>
    </w:p>
    <w:p w14:paraId="3231AC4A" w14:textId="75CC68E8" w:rsidR="00E93DBF" w:rsidRDefault="00E93DBF" w:rsidP="00E93DBF">
      <w:pPr>
        <w:rPr>
          <w:ins w:id="874" w:author="vivo" w:date="2023-05-13T09:26:00Z"/>
          <w:lang w:eastAsia="zh-CN"/>
        </w:rPr>
      </w:pPr>
      <w:ins w:id="875"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ins>
      <w:ins w:id="876" w:author="vivo" w:date="2023-05-13T09:31:00Z">
        <w:r w:rsidR="002F4184">
          <w:rPr>
            <w:lang w:eastAsia="zh-CN"/>
          </w:rPr>
          <w:t>leave</w:t>
        </w:r>
      </w:ins>
      <w:ins w:id="877"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ins>
    </w:p>
    <w:p w14:paraId="36AB6FA5" w14:textId="77777777" w:rsidR="00E93DBF" w:rsidRDefault="00E93DBF" w:rsidP="00E93DBF">
      <w:pPr>
        <w:pStyle w:val="B1"/>
        <w:rPr>
          <w:ins w:id="878" w:author="vivo" w:date="2023-05-13T09:26:00Z"/>
        </w:rPr>
      </w:pPr>
      <w:ins w:id="879" w:author="vivo" w:date="2023-05-13T09:26:00Z">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69E6E1D5" w14:textId="77777777" w:rsidR="00E93DBF" w:rsidRDefault="00E93DBF" w:rsidP="00E93DBF">
      <w:pPr>
        <w:pStyle w:val="B2"/>
        <w:rPr>
          <w:ins w:id="880" w:author="vivo" w:date="2023-05-13T09:26:00Z"/>
        </w:rPr>
      </w:pPr>
      <w:ins w:id="881"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972A0DD" w14:textId="1C4A22F4" w:rsidR="00E93DBF" w:rsidRDefault="00E93DBF" w:rsidP="00E93DBF">
      <w:pPr>
        <w:pStyle w:val="B2"/>
        <w:rPr>
          <w:ins w:id="882" w:author="vivo" w:date="2023-05-13T09:26:00Z"/>
        </w:rPr>
      </w:pPr>
      <w:ins w:id="883"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84" w:author="vivo" w:date="2023-05-13T09:31:00Z">
        <w:r w:rsidR="002F4184">
          <w:t>leave</w:t>
        </w:r>
      </w:ins>
      <w:ins w:id="885" w:author="vivo" w:date="2023-05-13T09:26:00Z">
        <w:r>
          <w:t>-accept</w:t>
        </w:r>
        <w:r w:rsidRPr="0073469F">
          <w:t>&gt;</w:t>
        </w:r>
        <w:r w:rsidRPr="004E7BF5">
          <w:t xml:space="preserve"> element</w:t>
        </w:r>
        <w:r>
          <w:t xml:space="preserve"> </w:t>
        </w:r>
        <w:r w:rsidRPr="004E7BF5">
          <w:t>in the &lt;</w:t>
        </w:r>
        <w:r>
          <w:t>pinapp</w:t>
        </w:r>
        <w:r w:rsidRPr="004E7BF5">
          <w:t>-info&gt; root element</w:t>
        </w:r>
      </w:ins>
      <w:ins w:id="886" w:author="vivo" w:date="2023-05-13T10:02:00Z">
        <w:r w:rsidR="006A04A6">
          <w:t>; and</w:t>
        </w:r>
      </w:ins>
    </w:p>
    <w:p w14:paraId="287471E1" w14:textId="77777777" w:rsidR="008B27EA" w:rsidRPr="00F31FFA" w:rsidRDefault="008B27EA" w:rsidP="008B27EA">
      <w:pPr>
        <w:pStyle w:val="B1"/>
        <w:rPr>
          <w:ins w:id="887" w:author="vivo" w:date="2023-05-13T12:50:00Z"/>
          <w:lang w:val="en-US" w:eastAsia="zh-CN"/>
        </w:rPr>
      </w:pPr>
      <w:ins w:id="888" w:author="vivo" w:date="2023-05-13T12:50:00Z">
        <w:r>
          <w:rPr>
            <w:rFonts w:hint="eastAsia"/>
            <w:lang w:eastAsia="zh-CN"/>
          </w:rPr>
          <w:t>b</w:t>
        </w:r>
        <w:r>
          <w:rPr>
            <w:lang w:eastAsia="zh-CN"/>
          </w:rPr>
          <w:t>)</w:t>
        </w:r>
        <w:r>
          <w:rPr>
            <w:lang w:eastAsia="zh-CN"/>
          </w:rPr>
          <w:tab/>
        </w:r>
        <w:r>
          <w:t>initiate a PIN status notify procedure towards PAE-S and PIN peer(s) in the PIN as specified in clause 5.4.6.3 to notify the PINE leaving the PIN.</w:t>
        </w:r>
      </w:ins>
    </w:p>
    <w:p w14:paraId="293B4BCE" w14:textId="1E5CBA62" w:rsidR="00E93DBF" w:rsidRDefault="00E93DBF" w:rsidP="00E93DBF">
      <w:pPr>
        <w:rPr>
          <w:ins w:id="889" w:author="vivo" w:date="2023-05-13T09:26:00Z"/>
          <w:lang w:eastAsia="zh-CN"/>
        </w:rPr>
      </w:pPr>
      <w:ins w:id="890"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ins>
      <w:ins w:id="891" w:author="vivo" w:date="2023-05-13T09:32:00Z">
        <w:r w:rsidR="002F4184">
          <w:rPr>
            <w:lang w:eastAsia="zh-CN"/>
          </w:rPr>
          <w:t>leave</w:t>
        </w:r>
      </w:ins>
      <w:ins w:id="892"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ins>
    </w:p>
    <w:p w14:paraId="62D7E10B" w14:textId="77777777" w:rsidR="00E93DBF" w:rsidRDefault="00E93DBF" w:rsidP="00E93DBF">
      <w:pPr>
        <w:pStyle w:val="B1"/>
        <w:rPr>
          <w:ins w:id="893" w:author="vivo" w:date="2023-05-13T09:26:00Z"/>
        </w:rPr>
      </w:pPr>
      <w:ins w:id="894" w:author="vivo" w:date="2023-05-13T09:26: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0EE16094" w14:textId="77777777" w:rsidR="00E93DBF" w:rsidRDefault="00E93DBF" w:rsidP="00E93DBF">
      <w:pPr>
        <w:pStyle w:val="B2"/>
        <w:rPr>
          <w:ins w:id="895" w:author="vivo" w:date="2023-05-13T09:26:00Z"/>
        </w:rPr>
      </w:pPr>
      <w:ins w:id="896"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7742D1B9" w14:textId="44DDB791" w:rsidR="00E93DBF" w:rsidRDefault="00E93DBF" w:rsidP="00E93DBF">
      <w:pPr>
        <w:pStyle w:val="B2"/>
        <w:rPr>
          <w:ins w:id="897" w:author="vivo" w:date="2023-05-13T09:26:00Z"/>
        </w:rPr>
      </w:pPr>
      <w:ins w:id="898"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899" w:author="vivo" w:date="2023-05-13T09:32:00Z">
        <w:r w:rsidR="002F4184">
          <w:t>leave</w:t>
        </w:r>
      </w:ins>
      <w:ins w:id="900" w:author="vivo" w:date="2023-05-13T09:26:00Z">
        <w:r>
          <w:t>-reject</w:t>
        </w:r>
        <w:r w:rsidRPr="0073469F">
          <w:t>&gt;</w:t>
        </w:r>
        <w:r w:rsidRPr="004E7BF5">
          <w:t xml:space="preserve"> element</w:t>
        </w:r>
        <w:r>
          <w:t xml:space="preserve"> </w:t>
        </w:r>
        <w:r w:rsidRPr="004E7BF5">
          <w:t>in the &lt;</w:t>
        </w:r>
        <w:r>
          <w:t>pinapp</w:t>
        </w:r>
        <w:r w:rsidRPr="004E7BF5">
          <w:t>-info&gt; root element</w:t>
        </w:r>
      </w:ins>
      <w:ins w:id="901" w:author="Yizhong, rev1" w:date="2023-05-24T23:40:00Z">
        <w:r w:rsidR="007A221F">
          <w:t xml:space="preserve"> and within the </w:t>
        </w:r>
        <w:r w:rsidR="007A221F" w:rsidRPr="0073469F">
          <w:t>&lt;</w:t>
        </w:r>
        <w:r w:rsidR="007A221F">
          <w:t>pin-m</w:t>
        </w:r>
        <w:r w:rsidR="007A221F" w:rsidRPr="00E13D41">
          <w:t>anagement</w:t>
        </w:r>
        <w:r w:rsidR="007A221F">
          <w:t>-pine-leave-reject</w:t>
        </w:r>
        <w:r w:rsidR="007A221F" w:rsidRPr="0073469F">
          <w:t>&gt;</w:t>
        </w:r>
        <w:r w:rsidR="007A221F" w:rsidRPr="001D4A5C">
          <w:t xml:space="preserve"> element</w:t>
        </w:r>
      </w:ins>
      <w:ins w:id="902" w:author="vivo" w:date="2023-05-13T09:26:00Z">
        <w:r w:rsidRPr="004E7BF5">
          <w:t>:</w:t>
        </w:r>
      </w:ins>
    </w:p>
    <w:p w14:paraId="59749CBE" w14:textId="2E315DB6" w:rsidR="00E93DBF" w:rsidRDefault="00E93DBF" w:rsidP="00E93DBF">
      <w:pPr>
        <w:pStyle w:val="B3"/>
        <w:rPr>
          <w:ins w:id="903" w:author="vivo" w:date="2023-05-13T09:26:00Z"/>
          <w:lang w:eastAsia="zh-CN"/>
        </w:rPr>
      </w:pPr>
      <w:ins w:id="904" w:author="vivo" w:date="2023-05-13T09:26: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PEAE-C requested </w:t>
        </w:r>
      </w:ins>
      <w:ins w:id="905" w:author="vivo" w:date="2023-05-13T09:32:00Z">
        <w:r w:rsidR="002F4184">
          <w:t>leaving</w:t>
        </w:r>
      </w:ins>
      <w:ins w:id="906" w:author="vivo" w:date="2023-05-13T09:26:00Z">
        <w:r>
          <w:t xml:space="preserve"> a PIN</w:t>
        </w:r>
        <w:r w:rsidRPr="00654FEF">
          <w:t xml:space="preserve"> failure</w:t>
        </w:r>
        <w:r>
          <w:t>; and</w:t>
        </w:r>
      </w:ins>
    </w:p>
    <w:p w14:paraId="69AE0CA6" w14:textId="77777777" w:rsidR="00E93DBF" w:rsidRPr="006D6FBB" w:rsidRDefault="00E93DBF" w:rsidP="00E93DBF">
      <w:pPr>
        <w:pStyle w:val="B1"/>
        <w:rPr>
          <w:ins w:id="907" w:author="vivo" w:date="2023-05-13T09:26:00Z"/>
          <w:lang w:eastAsia="zh-CN"/>
        </w:rPr>
      </w:pPr>
      <w:ins w:id="908" w:author="vivo" w:date="2023-05-13T09:26: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ins>
    </w:p>
    <w:p w14:paraId="55281E29" w14:textId="65AC7D72" w:rsidR="00E93DBF" w:rsidRDefault="00E93DBF" w:rsidP="00E93DBF">
      <w:pPr>
        <w:rPr>
          <w:ins w:id="909" w:author="vivo" w:date="2023-05-13T09:26:00Z"/>
          <w:lang w:eastAsia="zh-CN"/>
        </w:rPr>
      </w:pPr>
      <w:ins w:id="910" w:author="vivo" w:date="2023-05-13T09:26:00Z">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ins>
      <w:ins w:id="911" w:author="vivo" w:date="2023-05-13T09:32:00Z">
        <w:r w:rsidR="002F4184">
          <w:rPr>
            <w:lang w:eastAsia="zh-CN"/>
          </w:rPr>
          <w:t>leave</w:t>
        </w:r>
      </w:ins>
      <w:ins w:id="912" w:author="vivo" w:date="2023-05-13T09:26:00Z">
        <w:r>
          <w:rPr>
            <w:lang w:eastAsia="zh-CN"/>
          </w:rPr>
          <w:t xml:space="preser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ins>
    </w:p>
    <w:p w14:paraId="7F19ED46" w14:textId="77777777" w:rsidR="00E93DBF" w:rsidRDefault="00E93DBF" w:rsidP="00E93DBF">
      <w:pPr>
        <w:pStyle w:val="B1"/>
        <w:rPr>
          <w:ins w:id="913" w:author="vivo" w:date="2023-05-13T09:26:00Z"/>
        </w:rPr>
      </w:pPr>
      <w:ins w:id="914" w:author="vivo" w:date="2023-05-13T09:26: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PMAE-C</w:t>
        </w:r>
        <w:r w:rsidRPr="00554F63">
          <w:t>:</w:t>
        </w:r>
      </w:ins>
    </w:p>
    <w:p w14:paraId="20B0833A" w14:textId="77777777" w:rsidR="00E93DBF" w:rsidRDefault="00E93DBF" w:rsidP="00E93DBF">
      <w:pPr>
        <w:pStyle w:val="B2"/>
        <w:rPr>
          <w:ins w:id="915" w:author="vivo" w:date="2023-05-13T09:26:00Z"/>
        </w:rPr>
      </w:pPr>
      <w:ins w:id="916" w:author="vivo" w:date="2023-05-13T09:26: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2EA71805" w14:textId="77EC253C" w:rsidR="00E93DBF" w:rsidRDefault="00E93DBF" w:rsidP="00E93DBF">
      <w:pPr>
        <w:pStyle w:val="B2"/>
        <w:rPr>
          <w:ins w:id="917" w:author="vivo" w:date="2023-05-13T09:26:00Z"/>
        </w:rPr>
      </w:pPr>
      <w:ins w:id="918" w:author="vivo" w:date="2023-05-13T09:26:00Z">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w:t>
        </w:r>
      </w:ins>
      <w:ins w:id="919" w:author="vivo" w:date="2023-05-13T09:32:00Z">
        <w:r w:rsidR="002F4184">
          <w:t>leave</w:t>
        </w:r>
      </w:ins>
      <w:ins w:id="920" w:author="vivo" w:date="2023-05-13T09:26:00Z">
        <w:r>
          <w:t>-reject</w:t>
        </w:r>
        <w:r w:rsidRPr="0073469F">
          <w:t>&gt;</w:t>
        </w:r>
        <w:r w:rsidRPr="004E7BF5">
          <w:t xml:space="preserve"> element</w:t>
        </w:r>
        <w:r>
          <w:t xml:space="preserve"> </w:t>
        </w:r>
        <w:r w:rsidRPr="004E7BF5">
          <w:t>in the &lt;</w:t>
        </w:r>
        <w:r>
          <w:t>pinapp</w:t>
        </w:r>
        <w:r w:rsidRPr="004E7BF5">
          <w:t>-info&gt; root element</w:t>
        </w:r>
      </w:ins>
      <w:ins w:id="921" w:author="Yizhong, rev1" w:date="2023-05-24T23:40:00Z">
        <w:r w:rsidR="007A221F">
          <w:t xml:space="preserve"> and within the </w:t>
        </w:r>
        <w:r w:rsidR="007A221F" w:rsidRPr="0073469F">
          <w:t>&lt;</w:t>
        </w:r>
        <w:r w:rsidR="007A221F">
          <w:t>pin-m</w:t>
        </w:r>
        <w:r w:rsidR="007A221F" w:rsidRPr="00E13D41">
          <w:t>anagement</w:t>
        </w:r>
        <w:r w:rsidR="007A221F">
          <w:t>-pine-leave-reject</w:t>
        </w:r>
        <w:r w:rsidR="007A221F" w:rsidRPr="0073469F">
          <w:t>&gt;</w:t>
        </w:r>
        <w:r w:rsidR="007A221F" w:rsidRPr="001D4A5C">
          <w:t xml:space="preserve"> element</w:t>
        </w:r>
      </w:ins>
      <w:ins w:id="922" w:author="vivo" w:date="2023-05-13T09:26:00Z">
        <w:r w:rsidRPr="004E7BF5">
          <w:t>:</w:t>
        </w:r>
      </w:ins>
    </w:p>
    <w:p w14:paraId="5B514A63" w14:textId="3DCE8669" w:rsidR="00E93DBF" w:rsidRDefault="00E93DBF" w:rsidP="00E93DBF">
      <w:pPr>
        <w:pStyle w:val="B3"/>
        <w:rPr>
          <w:ins w:id="923" w:author="vivo" w:date="2023-05-13T09:26:00Z"/>
          <w:lang w:eastAsia="zh-CN"/>
        </w:rPr>
      </w:pPr>
      <w:ins w:id="924" w:author="vivo" w:date="2023-05-13T09:26: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PEAE-C requested </w:t>
        </w:r>
      </w:ins>
      <w:ins w:id="925" w:author="vivo" w:date="2023-05-13T09:32:00Z">
        <w:r w:rsidR="002F4184">
          <w:t>leaving</w:t>
        </w:r>
      </w:ins>
      <w:ins w:id="926" w:author="vivo" w:date="2023-05-13T09:26:00Z">
        <w:r>
          <w:t xml:space="preserve"> a PIN</w:t>
        </w:r>
        <w:r w:rsidRPr="00654FEF">
          <w:t xml:space="preserve"> failure</w:t>
        </w:r>
        <w:r>
          <w:t>; and</w:t>
        </w:r>
      </w:ins>
    </w:p>
    <w:p w14:paraId="589F983F" w14:textId="77777777" w:rsidR="00E93DBF" w:rsidRDefault="00E93DBF" w:rsidP="00E93DBF">
      <w:pPr>
        <w:pStyle w:val="B1"/>
        <w:rPr>
          <w:ins w:id="927" w:author="vivo" w:date="2023-05-13T09:26:00Z"/>
          <w:lang w:eastAsia="zh-CN"/>
        </w:rPr>
      </w:pPr>
      <w:ins w:id="928" w:author="vivo" w:date="2023-05-13T09:26: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ins>
    </w:p>
    <w:p w14:paraId="42255F6A" w14:textId="5E7AB881" w:rsidR="00301BD6" w:rsidRPr="007A221F" w:rsidRDefault="00301BD6" w:rsidP="00116511">
      <w:pPr>
        <w:pStyle w:val="EditorsNote"/>
        <w:rPr>
          <w:lang w:eastAsia="zh-CN"/>
        </w:rPr>
      </w:pPr>
    </w:p>
    <w:sectPr w:rsidR="00301BD6" w:rsidRPr="007A221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E808D" w14:textId="77777777" w:rsidR="005F3C46" w:rsidRDefault="005F3C46">
      <w:r>
        <w:separator/>
      </w:r>
    </w:p>
  </w:endnote>
  <w:endnote w:type="continuationSeparator" w:id="0">
    <w:p w14:paraId="457F1739" w14:textId="77777777" w:rsidR="005F3C46" w:rsidRDefault="005F3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FB47" w14:textId="77777777" w:rsidR="005F3C46" w:rsidRDefault="005F3C46">
      <w:r>
        <w:separator/>
      </w:r>
    </w:p>
  </w:footnote>
  <w:footnote w:type="continuationSeparator" w:id="0">
    <w:p w14:paraId="3F6383DB" w14:textId="77777777" w:rsidR="005F3C46" w:rsidRDefault="005F3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rev1">
    <w15:presenceInfo w15:providerId="None" w15:userId="Yizho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5"/>
    <w:rsid w:val="00017FF5"/>
    <w:rsid w:val="00022E4A"/>
    <w:rsid w:val="00023463"/>
    <w:rsid w:val="00032D56"/>
    <w:rsid w:val="0003711D"/>
    <w:rsid w:val="00043E25"/>
    <w:rsid w:val="0004575F"/>
    <w:rsid w:val="00046DC1"/>
    <w:rsid w:val="00047AB3"/>
    <w:rsid w:val="00062124"/>
    <w:rsid w:val="00066856"/>
    <w:rsid w:val="00070F86"/>
    <w:rsid w:val="00072AAF"/>
    <w:rsid w:val="00072DD2"/>
    <w:rsid w:val="000771E3"/>
    <w:rsid w:val="0008474B"/>
    <w:rsid w:val="000A32F8"/>
    <w:rsid w:val="000B0C8C"/>
    <w:rsid w:val="000B1216"/>
    <w:rsid w:val="000B14A6"/>
    <w:rsid w:val="000B2CEA"/>
    <w:rsid w:val="000C0BF5"/>
    <w:rsid w:val="000C1BDD"/>
    <w:rsid w:val="000C6598"/>
    <w:rsid w:val="000D189D"/>
    <w:rsid w:val="000D21C2"/>
    <w:rsid w:val="000D759A"/>
    <w:rsid w:val="000D7A5A"/>
    <w:rsid w:val="000F2C43"/>
    <w:rsid w:val="000F7500"/>
    <w:rsid w:val="00100010"/>
    <w:rsid w:val="00102CA3"/>
    <w:rsid w:val="00116511"/>
    <w:rsid w:val="001167EA"/>
    <w:rsid w:val="00116BDF"/>
    <w:rsid w:val="001262FF"/>
    <w:rsid w:val="00130F69"/>
    <w:rsid w:val="0013241F"/>
    <w:rsid w:val="00133BC4"/>
    <w:rsid w:val="00142F65"/>
    <w:rsid w:val="00143552"/>
    <w:rsid w:val="00155657"/>
    <w:rsid w:val="00160F73"/>
    <w:rsid w:val="00161857"/>
    <w:rsid w:val="00182401"/>
    <w:rsid w:val="00183134"/>
    <w:rsid w:val="00191E6B"/>
    <w:rsid w:val="001B5C2B"/>
    <w:rsid w:val="001B77E2"/>
    <w:rsid w:val="001C254E"/>
    <w:rsid w:val="001D25E6"/>
    <w:rsid w:val="001D4C82"/>
    <w:rsid w:val="001E2EB5"/>
    <w:rsid w:val="001E41F3"/>
    <w:rsid w:val="001E743D"/>
    <w:rsid w:val="001F151F"/>
    <w:rsid w:val="001F3B42"/>
    <w:rsid w:val="001F6D50"/>
    <w:rsid w:val="001F7F7A"/>
    <w:rsid w:val="00212096"/>
    <w:rsid w:val="002153AE"/>
    <w:rsid w:val="00216490"/>
    <w:rsid w:val="00221668"/>
    <w:rsid w:val="00231568"/>
    <w:rsid w:val="00232FD1"/>
    <w:rsid w:val="002331AE"/>
    <w:rsid w:val="00241597"/>
    <w:rsid w:val="0024668B"/>
    <w:rsid w:val="00251EDC"/>
    <w:rsid w:val="00266AAB"/>
    <w:rsid w:val="00275D12"/>
    <w:rsid w:val="0027780F"/>
    <w:rsid w:val="00281F16"/>
    <w:rsid w:val="00281F77"/>
    <w:rsid w:val="0029114A"/>
    <w:rsid w:val="002976BB"/>
    <w:rsid w:val="002A2D84"/>
    <w:rsid w:val="002A6164"/>
    <w:rsid w:val="002A6BBA"/>
    <w:rsid w:val="002A6C32"/>
    <w:rsid w:val="002B1A87"/>
    <w:rsid w:val="002B3C88"/>
    <w:rsid w:val="002B6605"/>
    <w:rsid w:val="002C738A"/>
    <w:rsid w:val="002D5B86"/>
    <w:rsid w:val="002E48BE"/>
    <w:rsid w:val="002E6115"/>
    <w:rsid w:val="002F393E"/>
    <w:rsid w:val="002F4184"/>
    <w:rsid w:val="002F4FF2"/>
    <w:rsid w:val="002F6340"/>
    <w:rsid w:val="00301BD6"/>
    <w:rsid w:val="00305C60"/>
    <w:rsid w:val="00315BD4"/>
    <w:rsid w:val="00324E79"/>
    <w:rsid w:val="003302CB"/>
    <w:rsid w:val="00330643"/>
    <w:rsid w:val="003452ED"/>
    <w:rsid w:val="00350012"/>
    <w:rsid w:val="003509FF"/>
    <w:rsid w:val="0035109B"/>
    <w:rsid w:val="003521F8"/>
    <w:rsid w:val="003554E8"/>
    <w:rsid w:val="003566A9"/>
    <w:rsid w:val="003617F4"/>
    <w:rsid w:val="00365619"/>
    <w:rsid w:val="003658C8"/>
    <w:rsid w:val="00370766"/>
    <w:rsid w:val="00371954"/>
    <w:rsid w:val="00373363"/>
    <w:rsid w:val="00382B4A"/>
    <w:rsid w:val="00383C7B"/>
    <w:rsid w:val="0039050F"/>
    <w:rsid w:val="00394E81"/>
    <w:rsid w:val="003A3D43"/>
    <w:rsid w:val="003A59CB"/>
    <w:rsid w:val="003B2CE5"/>
    <w:rsid w:val="003B79F5"/>
    <w:rsid w:val="003C06AE"/>
    <w:rsid w:val="003D01B6"/>
    <w:rsid w:val="003E29EF"/>
    <w:rsid w:val="00400F5C"/>
    <w:rsid w:val="00401225"/>
    <w:rsid w:val="00410822"/>
    <w:rsid w:val="00411094"/>
    <w:rsid w:val="00413493"/>
    <w:rsid w:val="004161B7"/>
    <w:rsid w:val="00420C8D"/>
    <w:rsid w:val="00423DE4"/>
    <w:rsid w:val="0042771C"/>
    <w:rsid w:val="0043176A"/>
    <w:rsid w:val="00435765"/>
    <w:rsid w:val="00435799"/>
    <w:rsid w:val="00436BAB"/>
    <w:rsid w:val="00440825"/>
    <w:rsid w:val="00443403"/>
    <w:rsid w:val="00445F97"/>
    <w:rsid w:val="0045242A"/>
    <w:rsid w:val="00467C71"/>
    <w:rsid w:val="00484D63"/>
    <w:rsid w:val="00485ABC"/>
    <w:rsid w:val="00497F14"/>
    <w:rsid w:val="004A0E36"/>
    <w:rsid w:val="004A2EA2"/>
    <w:rsid w:val="004A4BEC"/>
    <w:rsid w:val="004A73D2"/>
    <w:rsid w:val="004B0E70"/>
    <w:rsid w:val="004B45A4"/>
    <w:rsid w:val="004C1E90"/>
    <w:rsid w:val="004D077E"/>
    <w:rsid w:val="004D7BBB"/>
    <w:rsid w:val="004E1D76"/>
    <w:rsid w:val="0050780D"/>
    <w:rsid w:val="00511527"/>
    <w:rsid w:val="0051277C"/>
    <w:rsid w:val="005275CB"/>
    <w:rsid w:val="0054242A"/>
    <w:rsid w:val="0054453D"/>
    <w:rsid w:val="00556766"/>
    <w:rsid w:val="0056172C"/>
    <w:rsid w:val="005651FD"/>
    <w:rsid w:val="00584079"/>
    <w:rsid w:val="00585BD6"/>
    <w:rsid w:val="00587AB6"/>
    <w:rsid w:val="005900B8"/>
    <w:rsid w:val="00591802"/>
    <w:rsid w:val="00592829"/>
    <w:rsid w:val="0059653F"/>
    <w:rsid w:val="00597BF4"/>
    <w:rsid w:val="005A14FD"/>
    <w:rsid w:val="005A6150"/>
    <w:rsid w:val="005A634D"/>
    <w:rsid w:val="005B25F0"/>
    <w:rsid w:val="005C11F0"/>
    <w:rsid w:val="005D7121"/>
    <w:rsid w:val="005E2C44"/>
    <w:rsid w:val="005F267E"/>
    <w:rsid w:val="005F2AC6"/>
    <w:rsid w:val="005F3C46"/>
    <w:rsid w:val="005F6669"/>
    <w:rsid w:val="0060287A"/>
    <w:rsid w:val="006036D2"/>
    <w:rsid w:val="00606094"/>
    <w:rsid w:val="0061048B"/>
    <w:rsid w:val="00624E8F"/>
    <w:rsid w:val="00635EA5"/>
    <w:rsid w:val="00636EE0"/>
    <w:rsid w:val="00637214"/>
    <w:rsid w:val="0064303E"/>
    <w:rsid w:val="00643317"/>
    <w:rsid w:val="006435F8"/>
    <w:rsid w:val="006458AD"/>
    <w:rsid w:val="00651576"/>
    <w:rsid w:val="00654BC3"/>
    <w:rsid w:val="00661116"/>
    <w:rsid w:val="00667EE8"/>
    <w:rsid w:val="00675140"/>
    <w:rsid w:val="006832B4"/>
    <w:rsid w:val="006A04A6"/>
    <w:rsid w:val="006B5418"/>
    <w:rsid w:val="006B75C0"/>
    <w:rsid w:val="006C771A"/>
    <w:rsid w:val="006D040E"/>
    <w:rsid w:val="006D1519"/>
    <w:rsid w:val="006D551C"/>
    <w:rsid w:val="006D6FBB"/>
    <w:rsid w:val="006E21FB"/>
    <w:rsid w:val="006E292A"/>
    <w:rsid w:val="00710497"/>
    <w:rsid w:val="00712563"/>
    <w:rsid w:val="00714B2E"/>
    <w:rsid w:val="00715D11"/>
    <w:rsid w:val="00727AC1"/>
    <w:rsid w:val="0074184E"/>
    <w:rsid w:val="007439B9"/>
    <w:rsid w:val="007557F0"/>
    <w:rsid w:val="0076435E"/>
    <w:rsid w:val="007760E6"/>
    <w:rsid w:val="007938F2"/>
    <w:rsid w:val="007A221F"/>
    <w:rsid w:val="007B1C1A"/>
    <w:rsid w:val="007B39D1"/>
    <w:rsid w:val="007B4183"/>
    <w:rsid w:val="007B512A"/>
    <w:rsid w:val="007B5D3E"/>
    <w:rsid w:val="007C1CAD"/>
    <w:rsid w:val="007C2097"/>
    <w:rsid w:val="007C2F14"/>
    <w:rsid w:val="007C7597"/>
    <w:rsid w:val="007E05A8"/>
    <w:rsid w:val="007E1809"/>
    <w:rsid w:val="007E6510"/>
    <w:rsid w:val="007F0625"/>
    <w:rsid w:val="007F09DC"/>
    <w:rsid w:val="007F76A8"/>
    <w:rsid w:val="008001F2"/>
    <w:rsid w:val="008004EC"/>
    <w:rsid w:val="00814EEC"/>
    <w:rsid w:val="008275AA"/>
    <w:rsid w:val="008302F3"/>
    <w:rsid w:val="00835F1A"/>
    <w:rsid w:val="00836C43"/>
    <w:rsid w:val="00852011"/>
    <w:rsid w:val="00856A30"/>
    <w:rsid w:val="00866146"/>
    <w:rsid w:val="008672D3"/>
    <w:rsid w:val="008673D5"/>
    <w:rsid w:val="00870EE7"/>
    <w:rsid w:val="00875CCA"/>
    <w:rsid w:val="00883B6F"/>
    <w:rsid w:val="00887410"/>
    <w:rsid w:val="008902BC"/>
    <w:rsid w:val="00890D22"/>
    <w:rsid w:val="00896231"/>
    <w:rsid w:val="008A0451"/>
    <w:rsid w:val="008A3B86"/>
    <w:rsid w:val="008A5E86"/>
    <w:rsid w:val="008A5F08"/>
    <w:rsid w:val="008B27EA"/>
    <w:rsid w:val="008B72B0"/>
    <w:rsid w:val="008C25C5"/>
    <w:rsid w:val="008C569F"/>
    <w:rsid w:val="008D18C9"/>
    <w:rsid w:val="008D3241"/>
    <w:rsid w:val="008D357F"/>
    <w:rsid w:val="008E4502"/>
    <w:rsid w:val="008E4659"/>
    <w:rsid w:val="008E539A"/>
    <w:rsid w:val="008E6F88"/>
    <w:rsid w:val="008E7FB6"/>
    <w:rsid w:val="008F686C"/>
    <w:rsid w:val="008F7ED9"/>
    <w:rsid w:val="009007BB"/>
    <w:rsid w:val="00902773"/>
    <w:rsid w:val="00902D0F"/>
    <w:rsid w:val="009030C6"/>
    <w:rsid w:val="00915A10"/>
    <w:rsid w:val="00917C15"/>
    <w:rsid w:val="009208AE"/>
    <w:rsid w:val="00920903"/>
    <w:rsid w:val="00922180"/>
    <w:rsid w:val="0093578B"/>
    <w:rsid w:val="00935A70"/>
    <w:rsid w:val="00943DC1"/>
    <w:rsid w:val="00945CB4"/>
    <w:rsid w:val="00947FB2"/>
    <w:rsid w:val="00951ECC"/>
    <w:rsid w:val="009606EA"/>
    <w:rsid w:val="00961E60"/>
    <w:rsid w:val="009629FD"/>
    <w:rsid w:val="00963D50"/>
    <w:rsid w:val="00986D55"/>
    <w:rsid w:val="0099284B"/>
    <w:rsid w:val="00992E2E"/>
    <w:rsid w:val="00992FA1"/>
    <w:rsid w:val="00993E9D"/>
    <w:rsid w:val="009B3291"/>
    <w:rsid w:val="009C4DF3"/>
    <w:rsid w:val="009C61B9"/>
    <w:rsid w:val="009C72D7"/>
    <w:rsid w:val="009D5974"/>
    <w:rsid w:val="009E2D1F"/>
    <w:rsid w:val="009E3297"/>
    <w:rsid w:val="009E617D"/>
    <w:rsid w:val="009F7C5D"/>
    <w:rsid w:val="00A01892"/>
    <w:rsid w:val="00A055C2"/>
    <w:rsid w:val="00A07584"/>
    <w:rsid w:val="00A122CA"/>
    <w:rsid w:val="00A13EE8"/>
    <w:rsid w:val="00A140DD"/>
    <w:rsid w:val="00A2600A"/>
    <w:rsid w:val="00A2613B"/>
    <w:rsid w:val="00A30EE3"/>
    <w:rsid w:val="00A30F68"/>
    <w:rsid w:val="00A32441"/>
    <w:rsid w:val="00A32DAA"/>
    <w:rsid w:val="00A3669C"/>
    <w:rsid w:val="00A4082B"/>
    <w:rsid w:val="00A41C78"/>
    <w:rsid w:val="00A43EB6"/>
    <w:rsid w:val="00A44971"/>
    <w:rsid w:val="00A46E59"/>
    <w:rsid w:val="00A47E70"/>
    <w:rsid w:val="00A51A9A"/>
    <w:rsid w:val="00A5315E"/>
    <w:rsid w:val="00A553CF"/>
    <w:rsid w:val="00A60DD8"/>
    <w:rsid w:val="00A612ED"/>
    <w:rsid w:val="00A72DCE"/>
    <w:rsid w:val="00A752C5"/>
    <w:rsid w:val="00A80A0A"/>
    <w:rsid w:val="00A83ECE"/>
    <w:rsid w:val="00A84816"/>
    <w:rsid w:val="00A9104D"/>
    <w:rsid w:val="00AC2501"/>
    <w:rsid w:val="00AC7B21"/>
    <w:rsid w:val="00AD7C25"/>
    <w:rsid w:val="00AE2CA0"/>
    <w:rsid w:val="00AE4D95"/>
    <w:rsid w:val="00AE67B8"/>
    <w:rsid w:val="00AF16FA"/>
    <w:rsid w:val="00AF35DB"/>
    <w:rsid w:val="00AF3B07"/>
    <w:rsid w:val="00AF6B24"/>
    <w:rsid w:val="00B03597"/>
    <w:rsid w:val="00B06FD2"/>
    <w:rsid w:val="00B076C6"/>
    <w:rsid w:val="00B165CB"/>
    <w:rsid w:val="00B258BB"/>
    <w:rsid w:val="00B271D8"/>
    <w:rsid w:val="00B33365"/>
    <w:rsid w:val="00B357DE"/>
    <w:rsid w:val="00B40CC9"/>
    <w:rsid w:val="00B43444"/>
    <w:rsid w:val="00B44436"/>
    <w:rsid w:val="00B468B3"/>
    <w:rsid w:val="00B47938"/>
    <w:rsid w:val="00B53D3B"/>
    <w:rsid w:val="00B57359"/>
    <w:rsid w:val="00B60CF0"/>
    <w:rsid w:val="00B61A9A"/>
    <w:rsid w:val="00B66361"/>
    <w:rsid w:val="00B66D06"/>
    <w:rsid w:val="00B70D58"/>
    <w:rsid w:val="00B72AC8"/>
    <w:rsid w:val="00B77FCF"/>
    <w:rsid w:val="00B91267"/>
    <w:rsid w:val="00B917AC"/>
    <w:rsid w:val="00B9268B"/>
    <w:rsid w:val="00B92835"/>
    <w:rsid w:val="00BA3ACC"/>
    <w:rsid w:val="00BB5DFC"/>
    <w:rsid w:val="00BC0575"/>
    <w:rsid w:val="00BC4BFF"/>
    <w:rsid w:val="00BC7C3B"/>
    <w:rsid w:val="00BD0266"/>
    <w:rsid w:val="00BD279D"/>
    <w:rsid w:val="00BD3B6F"/>
    <w:rsid w:val="00BD47CD"/>
    <w:rsid w:val="00BD4878"/>
    <w:rsid w:val="00BD5C60"/>
    <w:rsid w:val="00BE00CF"/>
    <w:rsid w:val="00BE4AE1"/>
    <w:rsid w:val="00BE4DF7"/>
    <w:rsid w:val="00BE612B"/>
    <w:rsid w:val="00BF1569"/>
    <w:rsid w:val="00BF3228"/>
    <w:rsid w:val="00BF5AC6"/>
    <w:rsid w:val="00C02953"/>
    <w:rsid w:val="00C04FC1"/>
    <w:rsid w:val="00C0610D"/>
    <w:rsid w:val="00C06B54"/>
    <w:rsid w:val="00C21836"/>
    <w:rsid w:val="00C2244A"/>
    <w:rsid w:val="00C2624D"/>
    <w:rsid w:val="00C31593"/>
    <w:rsid w:val="00C37077"/>
    <w:rsid w:val="00C37922"/>
    <w:rsid w:val="00C415C3"/>
    <w:rsid w:val="00C54FC0"/>
    <w:rsid w:val="00C6038A"/>
    <w:rsid w:val="00C62722"/>
    <w:rsid w:val="00C639C3"/>
    <w:rsid w:val="00C63E3F"/>
    <w:rsid w:val="00C66C4D"/>
    <w:rsid w:val="00C713E0"/>
    <w:rsid w:val="00C83E4E"/>
    <w:rsid w:val="00C842F3"/>
    <w:rsid w:val="00C84595"/>
    <w:rsid w:val="00C847C1"/>
    <w:rsid w:val="00C85AD4"/>
    <w:rsid w:val="00C87EE7"/>
    <w:rsid w:val="00C95985"/>
    <w:rsid w:val="00C96EAE"/>
    <w:rsid w:val="00C9780B"/>
    <w:rsid w:val="00CA0664"/>
    <w:rsid w:val="00CA2EA4"/>
    <w:rsid w:val="00CA7D10"/>
    <w:rsid w:val="00CB1493"/>
    <w:rsid w:val="00CB482E"/>
    <w:rsid w:val="00CC1EEE"/>
    <w:rsid w:val="00CC30BB"/>
    <w:rsid w:val="00CC3C94"/>
    <w:rsid w:val="00CC5026"/>
    <w:rsid w:val="00CC75DA"/>
    <w:rsid w:val="00CD2478"/>
    <w:rsid w:val="00CD36B1"/>
    <w:rsid w:val="00CD4460"/>
    <w:rsid w:val="00CD541D"/>
    <w:rsid w:val="00CE22D1"/>
    <w:rsid w:val="00CE4346"/>
    <w:rsid w:val="00CF0EE8"/>
    <w:rsid w:val="00CF39F5"/>
    <w:rsid w:val="00D0371D"/>
    <w:rsid w:val="00D0548E"/>
    <w:rsid w:val="00D11584"/>
    <w:rsid w:val="00D12207"/>
    <w:rsid w:val="00D12FF1"/>
    <w:rsid w:val="00D14511"/>
    <w:rsid w:val="00D2261F"/>
    <w:rsid w:val="00D51C49"/>
    <w:rsid w:val="00D53BE5"/>
    <w:rsid w:val="00D641A9"/>
    <w:rsid w:val="00D754B1"/>
    <w:rsid w:val="00D86FF3"/>
    <w:rsid w:val="00D87BEC"/>
    <w:rsid w:val="00D908E8"/>
    <w:rsid w:val="00DB72BB"/>
    <w:rsid w:val="00DC2EEA"/>
    <w:rsid w:val="00DD6281"/>
    <w:rsid w:val="00DE4691"/>
    <w:rsid w:val="00DF4728"/>
    <w:rsid w:val="00E015DE"/>
    <w:rsid w:val="00E048CB"/>
    <w:rsid w:val="00E073FE"/>
    <w:rsid w:val="00E10604"/>
    <w:rsid w:val="00E13D41"/>
    <w:rsid w:val="00E159F8"/>
    <w:rsid w:val="00E1738D"/>
    <w:rsid w:val="00E22C10"/>
    <w:rsid w:val="00E23A56"/>
    <w:rsid w:val="00E24619"/>
    <w:rsid w:val="00E27480"/>
    <w:rsid w:val="00E31167"/>
    <w:rsid w:val="00E42E7D"/>
    <w:rsid w:val="00E4306D"/>
    <w:rsid w:val="00E44706"/>
    <w:rsid w:val="00E55E35"/>
    <w:rsid w:val="00E571E0"/>
    <w:rsid w:val="00E65E8A"/>
    <w:rsid w:val="00E90A16"/>
    <w:rsid w:val="00E924C6"/>
    <w:rsid w:val="00E93DBF"/>
    <w:rsid w:val="00E9497F"/>
    <w:rsid w:val="00E956F0"/>
    <w:rsid w:val="00EA15FE"/>
    <w:rsid w:val="00EA3396"/>
    <w:rsid w:val="00EA506D"/>
    <w:rsid w:val="00EA5F9D"/>
    <w:rsid w:val="00EA76BB"/>
    <w:rsid w:val="00EB3FE7"/>
    <w:rsid w:val="00EC11EB"/>
    <w:rsid w:val="00EC5431"/>
    <w:rsid w:val="00ED2B9B"/>
    <w:rsid w:val="00ED3D47"/>
    <w:rsid w:val="00ED4C46"/>
    <w:rsid w:val="00ED5199"/>
    <w:rsid w:val="00ED6D66"/>
    <w:rsid w:val="00EE071D"/>
    <w:rsid w:val="00EE6A83"/>
    <w:rsid w:val="00EE7D7C"/>
    <w:rsid w:val="00EE7FCF"/>
    <w:rsid w:val="00EF0F99"/>
    <w:rsid w:val="00EF44FB"/>
    <w:rsid w:val="00F022B3"/>
    <w:rsid w:val="00F02E5B"/>
    <w:rsid w:val="00F1278B"/>
    <w:rsid w:val="00F15A5F"/>
    <w:rsid w:val="00F21CC1"/>
    <w:rsid w:val="00F25D98"/>
    <w:rsid w:val="00F26950"/>
    <w:rsid w:val="00F300FB"/>
    <w:rsid w:val="00F3156D"/>
    <w:rsid w:val="00F31FFA"/>
    <w:rsid w:val="00F34816"/>
    <w:rsid w:val="00F3606E"/>
    <w:rsid w:val="00F423BE"/>
    <w:rsid w:val="00F432E2"/>
    <w:rsid w:val="00F53F3D"/>
    <w:rsid w:val="00F57AA9"/>
    <w:rsid w:val="00F57C17"/>
    <w:rsid w:val="00F659AB"/>
    <w:rsid w:val="00F67B8A"/>
    <w:rsid w:val="00F71A8C"/>
    <w:rsid w:val="00F7680F"/>
    <w:rsid w:val="00F769E9"/>
    <w:rsid w:val="00F831EE"/>
    <w:rsid w:val="00F86788"/>
    <w:rsid w:val="00F92558"/>
    <w:rsid w:val="00FA0442"/>
    <w:rsid w:val="00FB0A18"/>
    <w:rsid w:val="00FB115C"/>
    <w:rsid w:val="00FB6386"/>
    <w:rsid w:val="00FB641F"/>
    <w:rsid w:val="00FB7425"/>
    <w:rsid w:val="00FC24F2"/>
    <w:rsid w:val="00FC4B4B"/>
    <w:rsid w:val="00FC6BF7"/>
    <w:rsid w:val="00FC7240"/>
    <w:rsid w:val="00FC7519"/>
    <w:rsid w:val="00FC75F1"/>
    <w:rsid w:val="00FD035C"/>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4095</Words>
  <Characters>23343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rev1</cp:lastModifiedBy>
  <cp:revision>27</cp:revision>
  <cp:lastPrinted>1900-01-01T00:00:00Z</cp:lastPrinted>
  <dcterms:created xsi:type="dcterms:W3CDTF">2023-05-13T04:38:00Z</dcterms:created>
  <dcterms:modified xsi:type="dcterms:W3CDTF">2023-05-24T22:23:00Z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a93bca61ee638d8d93449968ba3851791b5148d5a19763305e38f4509a9aa43f</vt:lpwstr>
  </property>
</Properties>
</file>